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w:t>
      </w:r>
      <w:r w:rsidR="00963798">
        <w:rPr>
          <w:rFonts w:ascii="GHEA Grapalat" w:hAnsi="GHEA Grapalat"/>
          <w:i/>
          <w:sz w:val="20"/>
          <w:szCs w:val="20"/>
          <w:lang w:val="hy-AM"/>
        </w:rPr>
        <w:t xml:space="preserve"> 09</w:t>
      </w:r>
      <w:r w:rsidR="0046324D" w:rsidRPr="0046324D">
        <w:rPr>
          <w:rFonts w:ascii="GHEA Grapalat" w:hAnsi="GHEA Grapalat"/>
          <w:i/>
          <w:sz w:val="20"/>
          <w:szCs w:val="20"/>
        </w:rPr>
        <w:t xml:space="preserve"> </w:t>
      </w:r>
      <w:r w:rsidR="00FF6FE2">
        <w:rPr>
          <w:rFonts w:ascii="GHEA Grapalat" w:hAnsi="GHEA Grapalat"/>
          <w:i/>
          <w:sz w:val="20"/>
          <w:szCs w:val="20"/>
        </w:rPr>
        <w:t>декабря</w:t>
      </w:r>
      <w:r w:rsidR="0046324D" w:rsidRPr="0046324D">
        <w:rPr>
          <w:rFonts w:ascii="GHEA Grapalat" w:hAnsi="GHEA Grapalat"/>
          <w:i/>
          <w:sz w:val="20"/>
          <w:szCs w:val="20"/>
        </w:rPr>
        <w:t xml:space="preserve"> 2025 года № </w:t>
      </w:r>
      <w:r w:rsidR="00FF6FE2">
        <w:rPr>
          <w:rFonts w:ascii="GHEA Grapalat" w:hAnsi="GHEA Grapalat"/>
          <w:i/>
          <w:sz w:val="20"/>
          <w:szCs w:val="20"/>
        </w:rPr>
        <w:t>42</w:t>
      </w:r>
      <w:r w:rsidR="000D1AF5">
        <w:rPr>
          <w:rFonts w:ascii="GHEA Grapalat" w:hAnsi="GHEA Grapalat"/>
          <w:i/>
          <w:sz w:val="20"/>
          <w:szCs w:val="20"/>
        </w:rPr>
        <w:t>7</w:t>
      </w:r>
      <w:r w:rsidR="0046324D" w:rsidRPr="0046324D">
        <w:rPr>
          <w:rFonts w:ascii="GHEA Grapalat" w:hAnsi="GHEA Grapalat"/>
          <w:i/>
          <w:sz w:val="20"/>
          <w:szCs w:val="20"/>
        </w:rPr>
        <w:t>-A</w:t>
      </w:r>
    </w:p>
    <w:p w:rsidR="0046324D" w:rsidRDefault="0046324D" w:rsidP="00D50D36">
      <w:pPr>
        <w:widowControl w:val="0"/>
        <w:spacing w:after="160" w:line="360" w:lineRule="auto"/>
        <w:ind w:right="-7" w:firstLine="567"/>
        <w:jc w:val="right"/>
        <w:rPr>
          <w:rFonts w:ascii="GHEA Grapalat" w:hAnsi="GHEA Grapalat"/>
          <w:i/>
          <w:u w:val="single"/>
        </w:rPr>
      </w:pPr>
    </w:p>
    <w:p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91052">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4E3445" w:rsidP="00B91052">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Pr="00304531">
        <w:rPr>
          <w:rFonts w:ascii="GHEA Grapalat" w:hAnsi="GHEA Grapalat"/>
          <w:i w:val="0"/>
          <w:sz w:val="24"/>
          <w:szCs w:val="24"/>
        </w:rPr>
        <w:t xml:space="preserve"> </w:t>
      </w:r>
      <w:r w:rsidRPr="00295BFD">
        <w:rPr>
          <w:rFonts w:ascii="GHEA Grapalat" w:hAnsi="GHEA Grapalat"/>
          <w:i w:val="0"/>
          <w:sz w:val="24"/>
          <w:szCs w:val="24"/>
        </w:rPr>
        <w:t>ЗАПРОСЕ КОТИРОВОК</w:t>
      </w:r>
      <w:r>
        <w:rPr>
          <w:rStyle w:val="af6"/>
          <w:rFonts w:ascii="GHEA Grapalat" w:hAnsi="GHEA Grapalat"/>
          <w:i w:val="0"/>
          <w:sz w:val="24"/>
          <w:szCs w:val="24"/>
        </w:rPr>
        <w:t xml:space="preserve"> </w:t>
      </w:r>
      <w:r w:rsidR="00BA7128">
        <w:rPr>
          <w:rStyle w:val="af6"/>
          <w:rFonts w:ascii="GHEA Grapalat" w:hAnsi="GHEA Grapalat"/>
          <w:i w:val="0"/>
          <w:sz w:val="24"/>
          <w:szCs w:val="24"/>
        </w:rPr>
        <w:footnoteReference w:customMarkFollows="1" w:id="1"/>
        <w:t>*</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3574A" w:rsidRPr="0083574A">
        <w:rPr>
          <w:rFonts w:ascii="GHEA Grapalat" w:hAnsi="GHEA Grapalat"/>
          <w:i w:val="0"/>
          <w:sz w:val="24"/>
          <w:szCs w:val="24"/>
        </w:rPr>
        <w:t>12</w:t>
      </w:r>
      <w:r w:rsidRPr="009044F1">
        <w:rPr>
          <w:rFonts w:ascii="GHEA Grapalat" w:hAnsi="GHEA Grapalat"/>
          <w:i w:val="0"/>
          <w:sz w:val="24"/>
          <w:szCs w:val="24"/>
        </w:rPr>
        <w:t>" "</w:t>
      </w:r>
      <w:r w:rsidR="0083574A" w:rsidRPr="0083574A">
        <w:rPr>
          <w:rFonts w:ascii="GHEA Grapalat" w:hAnsi="GHEA Grapalat"/>
          <w:i w:val="0"/>
          <w:sz w:val="24"/>
          <w:szCs w:val="24"/>
        </w:rPr>
        <w:t>июня</w:t>
      </w:r>
      <w:r w:rsidRPr="009044F1">
        <w:rPr>
          <w:rFonts w:ascii="GHEA Grapalat" w:hAnsi="GHEA Grapalat"/>
          <w:i w:val="0"/>
          <w:sz w:val="24"/>
          <w:szCs w:val="24"/>
        </w:rPr>
        <w:t>" 20</w:t>
      </w:r>
      <w:r w:rsidR="0083574A" w:rsidRPr="0083574A">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83574A" w:rsidRPr="0083574A">
        <w:rPr>
          <w:rFonts w:ascii="GHEA Grapalat" w:hAnsi="GHEA Grapalat"/>
          <w:i w:val="0"/>
          <w:sz w:val="24"/>
          <w:szCs w:val="24"/>
        </w:rPr>
        <w:t>1</w:t>
      </w:r>
      <w:r w:rsidRPr="009044F1">
        <w:rPr>
          <w:rFonts w:ascii="GHEA Grapalat" w:hAnsi="GHEA Grapalat"/>
          <w:i w:val="0"/>
          <w:sz w:val="24"/>
          <w:szCs w:val="24"/>
        </w:rPr>
        <w:t xml:space="preserve">" </w:t>
      </w:r>
    </w:p>
    <w:p w:rsidR="0091042F" w:rsidRPr="00B91052"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91052" w:rsidRPr="00B91052">
        <w:rPr>
          <w:rFonts w:ascii="GHEA Grapalat" w:hAnsi="GHEA Grapalat"/>
          <w:i w:val="0"/>
          <w:sz w:val="24"/>
          <w:szCs w:val="24"/>
        </w:rPr>
        <w:t>HH LMVH GHAShDzB-26/67</w:t>
      </w:r>
    </w:p>
    <w:p w:rsidR="00642EFE" w:rsidRPr="009044F1" w:rsidRDefault="00642EFE" w:rsidP="004E3445">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4E3445" w:rsidRPr="00FC55BA">
        <w:rPr>
          <w:rFonts w:ascii="GHEA Grapalat" w:hAnsi="GHEA Grapalat"/>
          <w:i w:val="0"/>
          <w:sz w:val="24"/>
          <w:szCs w:val="24"/>
          <w:u w:val="single"/>
        </w:rPr>
        <w:t>“Персонал муниципалитета Ванадзора” МАУ</w:t>
      </w:r>
      <w:r w:rsidR="004E3445" w:rsidRPr="009044F1">
        <w:rPr>
          <w:rFonts w:ascii="GHEA Grapalat" w:hAnsi="GHEA Grapalat"/>
          <w:i w:val="0"/>
          <w:sz w:val="24"/>
          <w:szCs w:val="24"/>
        </w:rPr>
        <w:t>, находящийся по адресу:</w:t>
      </w:r>
      <w:r w:rsidR="004E3445" w:rsidRPr="00304531">
        <w:rPr>
          <w:rFonts w:ascii="GHEA Grapalat" w:hAnsi="GHEA Grapalat"/>
          <w:i w:val="0"/>
          <w:sz w:val="24"/>
          <w:szCs w:val="24"/>
          <w:u w:val="single"/>
        </w:rPr>
        <w:t xml:space="preserve"> </w:t>
      </w:r>
      <w:r w:rsidR="004E3445" w:rsidRPr="00401DD8">
        <w:rPr>
          <w:rFonts w:ascii="GHEA Grapalat" w:hAnsi="GHEA Grapalat"/>
          <w:i w:val="0"/>
          <w:sz w:val="24"/>
          <w:szCs w:val="24"/>
          <w:u w:val="single"/>
        </w:rPr>
        <w:t>Тиграна Меца 22</w:t>
      </w:r>
      <w:r w:rsidR="004E3445" w:rsidRPr="00304531">
        <w:rPr>
          <w:rFonts w:ascii="GHEA Grapalat" w:hAnsi="GHEA Grapalat"/>
          <w:i w:val="0"/>
          <w:sz w:val="24"/>
          <w:szCs w:val="24"/>
        </w:rPr>
        <w:t xml:space="preserve"> </w:t>
      </w:r>
      <w:r w:rsidR="004E3445" w:rsidRPr="007B0562">
        <w:rPr>
          <w:rFonts w:ascii="GHEA Grapalat" w:hAnsi="GHEA Grapalat"/>
          <w:i w:val="0"/>
          <w:sz w:val="24"/>
          <w:szCs w:val="24"/>
        </w:rPr>
        <w:t xml:space="preserve">объявляет </w:t>
      </w:r>
      <w:r w:rsidR="004E3445" w:rsidRPr="00720116">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9">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A1EBB" w:rsidRDefault="00A20B69" w:rsidP="004E3445">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4E3445" w:rsidRPr="004E3445">
        <w:rPr>
          <w:rFonts w:ascii="GHEA Grapalat" w:hAnsi="GHEA Grapalat"/>
          <w:i w:val="0"/>
          <w:spacing w:val="6"/>
          <w:sz w:val="24"/>
          <w:szCs w:val="24"/>
        </w:rPr>
        <w:t xml:space="preserve"> </w:t>
      </w:r>
      <w:r w:rsidR="00B91052" w:rsidRPr="00B91052">
        <w:rPr>
          <w:rFonts w:ascii="Sylfaen" w:hAnsi="Sylfaen" w:cs="Sylfaen"/>
          <w:b/>
          <w:sz w:val="24"/>
          <w:szCs w:val="24"/>
          <w:u w:val="single"/>
        </w:rPr>
        <w:t xml:space="preserve">работы по капитальному ремонту </w:t>
      </w:r>
      <w:r w:rsidR="00B91052" w:rsidRPr="00B91052">
        <w:rPr>
          <w:rFonts w:ascii="Sylfaen" w:hAnsi="Sylfaen"/>
          <w:b/>
          <w:sz w:val="24"/>
          <w:szCs w:val="24"/>
          <w:u w:val="single"/>
          <w:lang w:val="hy-AM"/>
        </w:rPr>
        <w:t xml:space="preserve">двора домов  № 27 и 29 </w:t>
      </w:r>
      <w:r w:rsidR="00B91052" w:rsidRPr="00B91052">
        <w:rPr>
          <w:rFonts w:ascii="Sylfaen" w:hAnsi="Sylfaen"/>
          <w:b/>
          <w:sz w:val="24"/>
          <w:szCs w:val="24"/>
          <w:u w:val="single"/>
        </w:rPr>
        <w:t xml:space="preserve"> </w:t>
      </w:r>
      <w:r w:rsidR="00B91052" w:rsidRPr="00B91052">
        <w:rPr>
          <w:rFonts w:ascii="Sylfaen" w:hAnsi="Sylfaen"/>
          <w:b/>
          <w:sz w:val="24"/>
          <w:szCs w:val="24"/>
          <w:u w:val="single"/>
          <w:lang w:val="hy-AM"/>
        </w:rPr>
        <w:t>по  пр. Тиграна Меца</w:t>
      </w:r>
      <w:r w:rsidR="00B91052" w:rsidRPr="00B91052">
        <w:rPr>
          <w:rFonts w:ascii="Sylfaen" w:hAnsi="Sylfaen" w:cs="Sylfaen"/>
          <w:b/>
          <w:sz w:val="24"/>
          <w:szCs w:val="24"/>
          <w:u w:val="single"/>
        </w:rPr>
        <w:t xml:space="preserve">  общины Ванадзор</w:t>
      </w:r>
      <w:r w:rsidR="00782D60">
        <w:rPr>
          <w:rFonts w:ascii="GHEA Grapalat" w:hAnsi="GHEA Grapalat"/>
          <w:i w:val="0"/>
          <w:sz w:val="24"/>
          <w:szCs w:val="24"/>
        </w:rPr>
        <w:t xml:space="preserve"> </w:t>
      </w:r>
      <w:r w:rsidR="00B91052" w:rsidRPr="00B91052">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4E3445">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83574A">
      <w:pPr>
        <w:pStyle w:val="a3"/>
        <w:widowControl w:val="0"/>
        <w:spacing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83574A">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83574A">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B91052" w:rsidRPr="00B91052">
        <w:rPr>
          <w:rFonts w:ascii="GHEA Grapalat" w:hAnsi="GHEA Grapalat"/>
          <w:i w:val="0"/>
          <w:sz w:val="24"/>
          <w:szCs w:val="24"/>
        </w:rPr>
        <w:t>1</w:t>
      </w:r>
      <w:r w:rsidR="00931029" w:rsidRPr="00931029">
        <w:rPr>
          <w:rFonts w:ascii="GHEA Grapalat" w:hAnsi="GHEA Grapalat"/>
          <w:i w:val="0"/>
          <w:sz w:val="24"/>
          <w:szCs w:val="24"/>
        </w:rPr>
        <w:t>5</w:t>
      </w:r>
      <w:r w:rsidR="00B91052" w:rsidRPr="00B91052">
        <w:rPr>
          <w:rFonts w:ascii="GHEA Grapalat" w:hAnsi="GHEA Grapalat"/>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B91052" w:rsidRPr="00B91052">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 xml:space="preserve">дня </w:t>
      </w:r>
      <w:proofErr w:type="gramStart"/>
      <w:r w:rsidRPr="009044F1">
        <w:rPr>
          <w:rFonts w:ascii="GHEA Grapalat" w:hAnsi="GHEA Grapalat"/>
          <w:i w:val="0"/>
          <w:sz w:val="24"/>
          <w:szCs w:val="24"/>
        </w:rPr>
        <w:t>с даты опубликования</w:t>
      </w:r>
      <w:proofErr w:type="gramEnd"/>
      <w:r w:rsidRPr="009044F1">
        <w:rPr>
          <w:rFonts w:ascii="GHEA Grapalat" w:hAnsi="GHEA Grapalat"/>
          <w:i w:val="0"/>
          <w:sz w:val="24"/>
          <w:szCs w:val="24"/>
        </w:rPr>
        <w:t xml:space="preserve"> настоящего объявления.</w:t>
      </w:r>
    </w:p>
    <w:p w:rsidR="00357D48" w:rsidRPr="001B32D9" w:rsidRDefault="005D7731" w:rsidP="0083574A">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83574A">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B91052" w:rsidRPr="00B91052">
        <w:rPr>
          <w:rFonts w:ascii="GHEA Grapalat" w:hAnsi="GHEA Grapalat"/>
          <w:i w:val="0"/>
          <w:sz w:val="24"/>
          <w:szCs w:val="24"/>
        </w:rPr>
        <w:t>1</w:t>
      </w:r>
      <w:r w:rsidR="00931029" w:rsidRPr="00931029">
        <w:rPr>
          <w:rFonts w:ascii="GHEA Grapalat" w:hAnsi="GHEA Grapalat"/>
          <w:i w:val="0"/>
          <w:sz w:val="24"/>
          <w:szCs w:val="24"/>
        </w:rPr>
        <w:t>5</w:t>
      </w:r>
      <w:r w:rsidR="00B91052" w:rsidRPr="00B91052">
        <w:rPr>
          <w:rFonts w:ascii="GHEA Grapalat" w:hAnsi="GHEA Grapalat"/>
          <w:i w:val="0"/>
          <w:sz w:val="24"/>
          <w:szCs w:val="24"/>
        </w:rPr>
        <w:t>:00</w:t>
      </w:r>
      <w:r w:rsidRPr="009044F1">
        <w:rPr>
          <w:rFonts w:ascii="GHEA Grapalat" w:hAnsi="GHEA Grapalat"/>
          <w:i w:val="0"/>
          <w:sz w:val="24"/>
          <w:szCs w:val="24"/>
        </w:rPr>
        <w:t xml:space="preserve"> часов на </w:t>
      </w:r>
      <w:r w:rsidR="00B91052" w:rsidRPr="00B91052">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r w:rsidR="004E3445">
        <w:rPr>
          <w:rFonts w:ascii="GHEA Grapalat" w:hAnsi="GHEA Grapalat"/>
          <w:i w:val="0"/>
          <w:sz w:val="24"/>
          <w:szCs w:val="24"/>
        </w:rPr>
        <w:t>(</w:t>
      </w:r>
      <w:r w:rsidR="0083574A">
        <w:rPr>
          <w:rFonts w:ascii="GHEA Grapalat" w:hAnsi="GHEA Grapalat"/>
          <w:i w:val="0"/>
          <w:sz w:val="24"/>
          <w:szCs w:val="24"/>
        </w:rPr>
        <w:t>1</w:t>
      </w:r>
      <w:r w:rsidR="0083574A" w:rsidRPr="0083574A">
        <w:rPr>
          <w:rFonts w:ascii="GHEA Grapalat" w:hAnsi="GHEA Grapalat"/>
          <w:i w:val="0"/>
          <w:sz w:val="24"/>
          <w:szCs w:val="24"/>
        </w:rPr>
        <w:t>9</w:t>
      </w:r>
      <w:r w:rsidR="004E3445" w:rsidRPr="004E3445">
        <w:rPr>
          <w:rFonts w:ascii="GHEA Grapalat" w:hAnsi="GHEA Grapalat"/>
          <w:i w:val="0"/>
          <w:sz w:val="24"/>
          <w:szCs w:val="24"/>
        </w:rPr>
        <w:t>.06.2026г.</w:t>
      </w:r>
      <w:r w:rsidR="004E3445">
        <w:rPr>
          <w:rFonts w:ascii="GHEA Grapalat" w:hAnsi="GHEA Grapalat"/>
          <w:i w:val="0"/>
          <w:sz w:val="24"/>
          <w:szCs w:val="24"/>
        </w:rPr>
        <w:t>)</w:t>
      </w:r>
    </w:p>
    <w:p w:rsidR="00130CD2" w:rsidRPr="001B32D9" w:rsidRDefault="00130CD2" w:rsidP="0083574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83574A">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4E3445" w:rsidRPr="00304531" w:rsidRDefault="004E3445" w:rsidP="0083574A">
      <w:pPr>
        <w:pStyle w:val="a3"/>
        <w:widowControl w:val="0"/>
        <w:spacing w:line="240" w:lineRule="auto"/>
        <w:ind w:right="-285" w:firstLine="0"/>
        <w:jc w:val="left"/>
        <w:rPr>
          <w:rFonts w:ascii="GHEA Grapalat" w:hAnsi="GHEA Grapalat"/>
          <w:sz w:val="22"/>
          <w:szCs w:val="22"/>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24149D">
        <w:rPr>
          <w:rFonts w:ascii="GHEA Grapalat" w:hAnsi="GHEA Grapalat"/>
          <w:sz w:val="22"/>
          <w:szCs w:val="22"/>
          <w:u w:val="single"/>
        </w:rPr>
        <w:t>060</w:t>
      </w:r>
      <w:r>
        <w:rPr>
          <w:rFonts w:ascii="Courier New" w:hAnsi="Courier New" w:cs="Courier New"/>
          <w:sz w:val="22"/>
          <w:szCs w:val="22"/>
          <w:u w:val="single"/>
          <w:lang w:val="en-US"/>
        </w:rPr>
        <w:t> </w:t>
      </w:r>
      <w:r w:rsidRPr="0024149D">
        <w:rPr>
          <w:rFonts w:ascii="GHEA Grapalat" w:hAnsi="GHEA Grapalat"/>
          <w:sz w:val="22"/>
          <w:szCs w:val="22"/>
          <w:u w:val="single"/>
        </w:rPr>
        <w:t>650</w:t>
      </w:r>
      <w:r>
        <w:rPr>
          <w:rFonts w:ascii="Courier New" w:hAnsi="Courier New" w:cs="Courier New"/>
          <w:sz w:val="22"/>
          <w:szCs w:val="22"/>
          <w:u w:val="single"/>
          <w:lang w:val="en-US"/>
        </w:rPr>
        <w:t> </w:t>
      </w:r>
      <w:r w:rsidRPr="0024149D">
        <w:rPr>
          <w:rFonts w:ascii="GHEA Grapalat" w:hAnsi="GHEA Grapalat"/>
          <w:sz w:val="22"/>
          <w:szCs w:val="22"/>
          <w:u w:val="single"/>
        </w:rPr>
        <w:t>369</w:t>
      </w:r>
      <w:r>
        <w:rPr>
          <w:rFonts w:ascii="Courier New" w:hAnsi="Courier New" w:cs="Courier New"/>
          <w:sz w:val="22"/>
          <w:szCs w:val="22"/>
        </w:rPr>
        <w:t> </w:t>
      </w:r>
      <w:r w:rsidRPr="00757BE7">
        <w:rPr>
          <w:rFonts w:ascii="GHEA Grapalat" w:hAnsi="GHEA Grapalat"/>
          <w:sz w:val="22"/>
          <w:szCs w:val="22"/>
        </w:rPr>
        <w:t>060</w:t>
      </w:r>
      <w:r w:rsidRPr="00304531">
        <w:rPr>
          <w:rFonts w:ascii="GHEA Grapalat" w:hAnsi="GHEA Grapalat"/>
          <w:sz w:val="22"/>
          <w:szCs w:val="22"/>
        </w:rPr>
        <w:t xml:space="preserve"> </w:t>
      </w:r>
      <w:r w:rsidRPr="00757BE7">
        <w:rPr>
          <w:rFonts w:ascii="GHEA Grapalat" w:hAnsi="GHEA Grapalat"/>
          <w:sz w:val="22"/>
          <w:szCs w:val="22"/>
        </w:rPr>
        <w:t>65</w:t>
      </w:r>
      <w:r w:rsidRPr="00304531">
        <w:rPr>
          <w:rFonts w:ascii="GHEA Grapalat" w:hAnsi="GHEA Grapalat"/>
          <w:sz w:val="22"/>
          <w:szCs w:val="22"/>
        </w:rPr>
        <w:t xml:space="preserve"> </w:t>
      </w:r>
      <w:r w:rsidRPr="00757BE7">
        <w:rPr>
          <w:rFonts w:ascii="GHEA Grapalat" w:hAnsi="GHEA Grapalat"/>
          <w:sz w:val="22"/>
          <w:szCs w:val="22"/>
        </w:rPr>
        <w:t>95</w:t>
      </w:r>
      <w:r w:rsidRPr="00304531">
        <w:rPr>
          <w:rFonts w:ascii="GHEA Grapalat" w:hAnsi="GHEA Grapalat"/>
          <w:sz w:val="22"/>
          <w:szCs w:val="22"/>
        </w:rPr>
        <w:t xml:space="preserve"> </w:t>
      </w:r>
      <w:r w:rsidRPr="00757BE7">
        <w:rPr>
          <w:rFonts w:ascii="GHEA Grapalat" w:hAnsi="GHEA Grapalat"/>
          <w:sz w:val="22"/>
          <w:szCs w:val="22"/>
        </w:rPr>
        <w:t>95 (по вопросам, касающимся технических характеристик)</w:t>
      </w:r>
    </w:p>
    <w:p w:rsidR="004E3445" w:rsidRPr="0024149D" w:rsidRDefault="004E3445" w:rsidP="004E3445">
      <w:pPr>
        <w:pStyle w:val="a3"/>
        <w:widowControl w:val="0"/>
        <w:spacing w:line="240" w:lineRule="auto"/>
        <w:ind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24149D">
        <w:rPr>
          <w:rFonts w:ascii="GHEA Grapalat" w:hAnsi="GHEA Grapalat"/>
          <w:sz w:val="22"/>
          <w:szCs w:val="22"/>
          <w:u w:val="single"/>
        </w:rPr>
        <w:t>gnumnervanadzor@mail.ru</w:t>
      </w:r>
    </w:p>
    <w:p w:rsidR="00915A97" w:rsidRPr="00D5443D" w:rsidRDefault="004E3445" w:rsidP="004E3445">
      <w:pPr>
        <w:pStyle w:val="a3"/>
        <w:widowControl w:val="0"/>
        <w:spacing w:after="160" w:line="240" w:lineRule="auto"/>
        <w:ind w:left="3969" w:hanging="3969"/>
        <w:jc w:val="left"/>
        <w:rPr>
          <w:rFonts w:ascii="GHEA Grapalat" w:hAnsi="GHEA Grapalat"/>
          <w:i w:val="0"/>
          <w:sz w:val="16"/>
          <w:szCs w:val="16"/>
        </w:rPr>
      </w:pPr>
      <w:r w:rsidRPr="009044F1">
        <w:rPr>
          <w:rFonts w:ascii="GHEA Grapalat" w:hAnsi="GHEA Grapalat"/>
          <w:i w:val="0"/>
          <w:sz w:val="24"/>
          <w:szCs w:val="24"/>
        </w:rPr>
        <w:t xml:space="preserve">Заказчик </w:t>
      </w:r>
      <w:r w:rsidRPr="0024149D">
        <w:rPr>
          <w:rFonts w:ascii="GHEA Grapalat" w:hAnsi="GHEA Grapalat"/>
          <w:i w:val="0"/>
          <w:sz w:val="24"/>
          <w:szCs w:val="24"/>
          <w:u w:val="single"/>
        </w:rPr>
        <w:t>“Персонал муниципалитета Ванадзор” МАУ</w:t>
      </w:r>
      <w:r>
        <w:rPr>
          <w:rFonts w:ascii="GHEA Grapalat" w:hAnsi="GHEA Grapalat" w:cs="Sylfaen"/>
          <w:b/>
        </w:rPr>
        <w:t xml:space="preserve">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E3445" w:rsidRPr="00720116">
        <w:rPr>
          <w:rFonts w:ascii="GHEA Grapalat" w:hAnsi="GHEA Grapalat"/>
        </w:rPr>
        <w:t>запрос</w:t>
      </w:r>
      <w:r w:rsidR="004E3445" w:rsidRPr="00692521">
        <w:rPr>
          <w:rFonts w:ascii="GHEA Grapalat" w:hAnsi="GHEA Grapalat"/>
        </w:rPr>
        <w:t>а</w:t>
      </w:r>
      <w:r w:rsidR="004E3445" w:rsidRPr="00720116">
        <w:rPr>
          <w:rFonts w:ascii="GHEA Grapalat" w:hAnsi="GHEA Grapalat"/>
        </w:rPr>
        <w:t xml:space="preserve">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B91052">
        <w:rPr>
          <w:rFonts w:ascii="GHEA Grapalat" w:hAnsi="GHEA Grapalat"/>
          <w:lang w:val="en-US"/>
        </w:rPr>
        <w:t>HH</w:t>
      </w:r>
      <w:r w:rsidR="00B91052">
        <w:rPr>
          <w:rFonts w:ascii="GHEA Grapalat" w:hAnsi="GHEA Grapalat"/>
        </w:rPr>
        <w:t xml:space="preserve"> </w:t>
      </w:r>
      <w:r w:rsidR="00B91052">
        <w:rPr>
          <w:rFonts w:ascii="GHEA Grapalat" w:hAnsi="GHEA Grapalat"/>
          <w:lang w:val="en-US"/>
        </w:rPr>
        <w:t>LMVH</w:t>
      </w:r>
      <w:r w:rsidR="00B91052">
        <w:rPr>
          <w:rFonts w:ascii="GHEA Grapalat" w:hAnsi="GHEA Grapalat"/>
        </w:rPr>
        <w:t xml:space="preserve"> </w:t>
      </w:r>
      <w:r w:rsidR="00B91052">
        <w:rPr>
          <w:rFonts w:ascii="GHEA Grapalat" w:hAnsi="GHEA Grapalat"/>
          <w:lang w:val="en-US"/>
        </w:rPr>
        <w:t>GH</w:t>
      </w:r>
      <w:r w:rsidR="00B91052">
        <w:rPr>
          <w:rFonts w:ascii="GHEA Grapalat" w:hAnsi="GHEA Grapalat"/>
        </w:rPr>
        <w:t>AShDzB-26/</w:t>
      </w:r>
      <w:r w:rsidR="00B91052" w:rsidRPr="00B91052">
        <w:rPr>
          <w:rFonts w:ascii="GHEA Grapalat" w:hAnsi="GHEA Grapalat"/>
        </w:rPr>
        <w:t>67</w:t>
      </w:r>
      <w:r w:rsidR="001B32D9" w:rsidRPr="001B32D9">
        <w:rPr>
          <w:rFonts w:ascii="GHEA Grapalat" w:hAnsi="GHEA Grapalat" w:cs="Times Armenian"/>
          <w:i/>
        </w:rPr>
        <w:br/>
      </w:r>
      <w:r w:rsidR="00A46F92">
        <w:rPr>
          <w:rFonts w:ascii="GHEA Grapalat" w:hAnsi="GHEA Grapalat"/>
          <w:i/>
        </w:rPr>
        <w:t xml:space="preserve">№ </w:t>
      </w:r>
      <w:r w:rsidR="00B91052" w:rsidRPr="00B91052">
        <w:rPr>
          <w:rFonts w:ascii="GHEA Grapalat" w:hAnsi="GHEA Grapalat"/>
          <w:i/>
        </w:rPr>
        <w:t>1</w:t>
      </w:r>
      <w:r w:rsidR="00096865" w:rsidRPr="009044F1">
        <w:rPr>
          <w:rFonts w:ascii="GHEA Grapalat" w:hAnsi="GHEA Grapalat"/>
          <w:i/>
        </w:rPr>
        <w:t xml:space="preserve"> от </w:t>
      </w:r>
      <w:r w:rsidR="004E3445" w:rsidRPr="004E3445">
        <w:rPr>
          <w:rFonts w:ascii="GHEA Grapalat" w:hAnsi="GHEA Grapalat"/>
          <w:i/>
        </w:rPr>
        <w:t>1</w:t>
      </w:r>
      <w:r w:rsidR="0083574A" w:rsidRPr="0083574A">
        <w:rPr>
          <w:rFonts w:ascii="GHEA Grapalat" w:hAnsi="GHEA Grapalat"/>
          <w:i/>
        </w:rPr>
        <w:t>2</w:t>
      </w:r>
      <w:r w:rsidR="004E3445" w:rsidRPr="004E3445">
        <w:rPr>
          <w:rFonts w:ascii="GHEA Grapalat" w:hAnsi="GHEA Grapalat"/>
          <w:i/>
        </w:rPr>
        <w:t xml:space="preserve"> июня</w:t>
      </w:r>
      <w:r w:rsidR="00096865" w:rsidRPr="009044F1">
        <w:rPr>
          <w:rFonts w:ascii="GHEA Grapalat" w:hAnsi="GHEA Grapalat"/>
          <w:i/>
        </w:rPr>
        <w:t xml:space="preserve"> 20</w:t>
      </w:r>
      <w:r w:rsidR="004E3445" w:rsidRPr="004E3445">
        <w:rPr>
          <w:rFonts w:ascii="GHEA Grapalat" w:hAnsi="GHEA Grapalat"/>
          <w:i/>
        </w:rPr>
        <w:t>26</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4E3445" w:rsidRPr="00720116" w:rsidRDefault="004E3445" w:rsidP="004E3445">
      <w:pPr>
        <w:pStyle w:val="aa"/>
        <w:widowControl w:val="0"/>
        <w:spacing w:after="160"/>
        <w:ind w:right="-7" w:firstLine="567"/>
        <w:jc w:val="center"/>
        <w:rPr>
          <w:rFonts w:ascii="GHEA Grapalat" w:hAnsi="GHEA Grapalat"/>
        </w:rPr>
      </w:pPr>
      <w:r w:rsidRPr="00A60E5D">
        <w:rPr>
          <w:rFonts w:ascii="GHEA Grapalat" w:hAnsi="GHEA Grapalat"/>
          <w:i/>
        </w:rPr>
        <w:t>“</w:t>
      </w:r>
      <w:r>
        <w:rPr>
          <w:rFonts w:ascii="GHEA Grapalat" w:hAnsi="GHEA Grapalat"/>
          <w:i/>
        </w:rPr>
        <w:t>Персонал муниципалитета Ванадзор</w:t>
      </w:r>
      <w:r w:rsidRPr="00A60E5D">
        <w:rPr>
          <w:rFonts w:ascii="GHEA Grapalat" w:hAnsi="GHEA Grapalat"/>
          <w:i/>
        </w:rPr>
        <w:t>”</w:t>
      </w:r>
      <w:r>
        <w:rPr>
          <w:rFonts w:ascii="GHEA Grapalat" w:hAnsi="GHEA Grapalat"/>
          <w:i/>
        </w:rPr>
        <w:t xml:space="preserve"> МАУ</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4E3445" w:rsidP="00B46D58">
      <w:pPr>
        <w:pStyle w:val="aa"/>
        <w:widowControl w:val="0"/>
        <w:spacing w:after="160"/>
        <w:ind w:right="-7"/>
        <w:jc w:val="center"/>
        <w:rPr>
          <w:rFonts w:ascii="GHEA Grapalat" w:hAnsi="GHEA Grapalat"/>
        </w:rPr>
      </w:pPr>
      <w:r w:rsidRPr="00720116">
        <w:rPr>
          <w:rFonts w:ascii="GHEA Grapalat" w:hAnsi="GHEA Grapalat"/>
        </w:rPr>
        <w:t>НА ЗАПРОС КОТИРОВОК</w:t>
      </w:r>
      <w:r w:rsidR="002B32D6" w:rsidRPr="009044F1">
        <w:rPr>
          <w:rFonts w:ascii="GHEA Grapalat" w:hAnsi="GHEA Grapalat"/>
        </w:rPr>
        <w:t>, ОБЪЯВЛЕННЫЙ С ЦЕЛЬЮ ПРИОБРЕТЕНИЯ "</w:t>
      </w:r>
      <w:r w:rsidRPr="000F595E">
        <w:rPr>
          <w:rFonts w:ascii="GHEA Grapalat" w:hAnsi="GHEA Grapalat"/>
        </w:rPr>
        <w:t>РАБОТЫ ПО КАПИТАЛЬНОМУ РЕМОНТУ ДВОРА ДОМОВ  № 27</w:t>
      </w:r>
      <w:proofErr w:type="gramStart"/>
      <w:r w:rsidRPr="000F595E">
        <w:rPr>
          <w:rFonts w:ascii="GHEA Grapalat" w:hAnsi="GHEA Grapalat"/>
        </w:rPr>
        <w:t xml:space="preserve"> И</w:t>
      </w:r>
      <w:proofErr w:type="gramEnd"/>
      <w:r w:rsidRPr="000F595E">
        <w:rPr>
          <w:rFonts w:ascii="GHEA Grapalat" w:hAnsi="GHEA Grapalat"/>
        </w:rPr>
        <w:t xml:space="preserve"> 29  ПО  ПР. ТИГРАНА МЕЦА  ОБЩИНЫ ВАНАДЗОР</w:t>
      </w:r>
      <w:r>
        <w:rPr>
          <w:rFonts w:ascii="GHEA Grapalat" w:hAnsi="GHEA Grapalat"/>
        </w:rPr>
        <w:t xml:space="preserve"> </w:t>
      </w:r>
      <w:r w:rsidR="002B32D6" w:rsidRPr="009044F1">
        <w:rPr>
          <w:rFonts w:ascii="GHEA Grapalat" w:hAnsi="GHEA Grapalat"/>
        </w:rPr>
        <w:t xml:space="preserve">" ДЛЯ НУЖД </w:t>
      </w:r>
      <w:r w:rsidRPr="00BD05B2">
        <w:rPr>
          <w:rFonts w:ascii="GHEA Grapalat" w:hAnsi="GHEA Grapalat"/>
        </w:rPr>
        <w:t>“ПЕРСОНАЛ</w:t>
      </w:r>
      <w:r>
        <w:rPr>
          <w:rFonts w:ascii="GHEA Grapalat" w:hAnsi="GHEA Grapalat"/>
        </w:rPr>
        <w:t>А</w:t>
      </w:r>
      <w:r w:rsidRPr="00BD05B2">
        <w:rPr>
          <w:rFonts w:ascii="GHEA Grapalat" w:hAnsi="GHEA Grapalat"/>
        </w:rPr>
        <w:t xml:space="preserve"> МУНИЦИПАЛИТЕТА ВАНАДЗОР” МАУ</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83574A" w:rsidRPr="000F595E" w:rsidRDefault="0083574A" w:rsidP="00B46D58">
      <w:pPr>
        <w:widowControl w:val="0"/>
        <w:spacing w:after="160"/>
        <w:ind w:firstLine="567"/>
        <w:jc w:val="both"/>
        <w:rPr>
          <w:rFonts w:ascii="GHEA Grapalat" w:hAnsi="GHEA Grapalat"/>
          <w:i/>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4E3445">
      <w:pPr>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 xml:space="preserve">Регистрация в системе, а также подача </w:t>
      </w:r>
      <w:proofErr w:type="gramStart"/>
      <w:r w:rsidRPr="002C3B05">
        <w:rPr>
          <w:rFonts w:ascii="GHEA Grapalat" w:hAnsi="GHEA Grapalat"/>
          <w:i/>
        </w:rPr>
        <w:t>заявки-бесплатно</w:t>
      </w:r>
      <w:proofErr w:type="gramEnd"/>
      <w:r w:rsidRPr="002C3B05">
        <w:rPr>
          <w:rFonts w:ascii="GHEA Grapalat" w:hAnsi="GHEA Grapalat"/>
          <w:i/>
        </w:rPr>
        <w:t>.</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83574A"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4E3445" w:rsidRPr="009044F1" w:rsidRDefault="004E3445" w:rsidP="004E3445">
      <w:pPr>
        <w:widowControl w:val="0"/>
        <w:spacing w:after="160"/>
        <w:jc w:val="center"/>
        <w:rPr>
          <w:rFonts w:ascii="GHEA Grapalat" w:hAnsi="GHEA Grapalat"/>
          <w:i/>
        </w:rPr>
      </w:pPr>
      <w:r w:rsidRPr="009044F1">
        <w:rPr>
          <w:rFonts w:ascii="GHEA Grapalat" w:hAnsi="GHEA Grapalat"/>
          <w:b/>
        </w:rPr>
        <w:t xml:space="preserve">ПРИГЛАШЕНИЯ НА </w:t>
      </w:r>
      <w:r w:rsidRPr="000042C9">
        <w:rPr>
          <w:rFonts w:ascii="GHEA Grapalat" w:hAnsi="GHEA Grapalat"/>
          <w:b/>
        </w:rPr>
        <w:t>ЗАПРОС КОТИРОВОК</w:t>
      </w:r>
      <w:r>
        <w:rPr>
          <w:rFonts w:ascii="GHEA Grapalat" w:hAnsi="GHEA Grapalat"/>
          <w:b/>
        </w:rPr>
        <w:t>И</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615B35" w:rsidRPr="00EC400D" w:rsidRDefault="004E3445" w:rsidP="004E3445">
      <w:pPr>
        <w:widowControl w:val="0"/>
        <w:jc w:val="center"/>
        <w:rPr>
          <w:rFonts w:ascii="GHEA Grapalat" w:hAnsi="GHEA Grapalat"/>
        </w:rPr>
      </w:pPr>
      <w:r w:rsidRPr="004E3445">
        <w:rPr>
          <w:rFonts w:ascii="Sylfaen" w:hAnsi="Sylfaen" w:cs="Sylfaen"/>
          <w:b/>
        </w:rPr>
        <w:t xml:space="preserve"> РАБОТ ПО КАПИТАЛЬНОМУ РЕМОНТУ </w:t>
      </w:r>
      <w:r w:rsidRPr="004E3445">
        <w:rPr>
          <w:rFonts w:ascii="Sylfaen" w:hAnsi="Sylfaen"/>
          <w:b/>
          <w:lang w:val="hy-AM"/>
        </w:rPr>
        <w:t>ДВОРА ДОМОВ  № 27</w:t>
      </w:r>
      <w:proofErr w:type="gramStart"/>
      <w:r w:rsidRPr="004E3445">
        <w:rPr>
          <w:rFonts w:ascii="Sylfaen" w:hAnsi="Sylfaen"/>
          <w:b/>
          <w:lang w:val="hy-AM"/>
        </w:rPr>
        <w:t xml:space="preserve"> И</w:t>
      </w:r>
      <w:proofErr w:type="gramEnd"/>
      <w:r w:rsidRPr="004E3445">
        <w:rPr>
          <w:rFonts w:ascii="Sylfaen" w:hAnsi="Sylfaen"/>
          <w:b/>
          <w:lang w:val="hy-AM"/>
        </w:rPr>
        <w:t xml:space="preserve"> 29 </w:t>
      </w:r>
      <w:r w:rsidRPr="004E3445">
        <w:rPr>
          <w:rFonts w:ascii="Sylfaen" w:hAnsi="Sylfaen"/>
          <w:b/>
        </w:rPr>
        <w:t xml:space="preserve"> </w:t>
      </w:r>
      <w:r w:rsidRPr="004E3445">
        <w:rPr>
          <w:rFonts w:ascii="Sylfaen" w:hAnsi="Sylfaen"/>
          <w:b/>
          <w:lang w:val="hy-AM"/>
        </w:rPr>
        <w:t>ПО  ПР. ТИГРАНА МЕЦА</w:t>
      </w:r>
      <w:r w:rsidRPr="004E3445">
        <w:rPr>
          <w:rFonts w:ascii="Sylfaen" w:hAnsi="Sylfaen" w:cs="Sylfaen"/>
          <w:b/>
        </w:rPr>
        <w:t xml:space="preserve">  ОБЩИНЫ ВАНАДЗОР</w:t>
      </w:r>
      <w:r w:rsidR="005D7731" w:rsidRPr="004E3445">
        <w:rPr>
          <w:rFonts w:ascii="GHEA Grapalat" w:hAnsi="GHEA Grapalat"/>
        </w:rPr>
        <w:t xml:space="preserve"> </w:t>
      </w:r>
      <w:r w:rsidR="005D7731" w:rsidRPr="004E3445">
        <w:rPr>
          <w:rFonts w:ascii="GHEA Grapalat" w:hAnsi="GHEA Grapalat"/>
          <w:b/>
        </w:rPr>
        <w:t>ДЛЯ НУЖД</w:t>
      </w:r>
      <w:r w:rsidR="00EB5576" w:rsidRPr="004E3445">
        <w:rPr>
          <w:rFonts w:ascii="GHEA Grapalat" w:hAnsi="GHEA Grapalat"/>
        </w:rPr>
        <w:t xml:space="preserve"> </w:t>
      </w:r>
      <w:r w:rsidRPr="004E3445">
        <w:rPr>
          <w:rFonts w:ascii="GHEA Grapalat" w:hAnsi="GHEA Grapalat"/>
          <w:b/>
        </w:rPr>
        <w:t>“ПЕРСОНАЛА МУНИЦИПАЛИТЕТА ВАНАДЗОР” МАУ</w:t>
      </w:r>
    </w:p>
    <w:p w:rsidR="00160AE4" w:rsidRPr="003A1EBB" w:rsidRDefault="00160AE4" w:rsidP="00B46D58">
      <w:pPr>
        <w:widowControl w:val="0"/>
        <w:spacing w:after="160"/>
        <w:ind w:firstLine="567"/>
        <w:jc w:val="center"/>
        <w:rPr>
          <w:rFonts w:ascii="GHEA Grapalat" w:hAnsi="GHEA Grapalat"/>
        </w:rPr>
      </w:pP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E3445" w:rsidRPr="000042C9">
        <w:rPr>
          <w:rFonts w:ascii="GHEA Grapalat" w:hAnsi="GHEA Grapalat"/>
          <w:b/>
        </w:rPr>
        <w:t>ЗАПРОС КОТИРОВОК</w:t>
      </w:r>
      <w:r w:rsidR="004E3445">
        <w:rPr>
          <w:rFonts w:ascii="GHEA Grapalat" w:hAnsi="GHEA Grapalat"/>
          <w:b/>
        </w:rPr>
        <w:t>И</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w:t>
      </w:r>
      <w:r w:rsidR="00EF3BF6" w:rsidRPr="00EF3BF6">
        <w:rPr>
          <w:rFonts w:ascii="GHEA Grapalat" w:hAnsi="GHEA Grapalat"/>
        </w:rPr>
        <w:t xml:space="preserve"> </w:t>
      </w:r>
      <w:r w:rsidR="00EF3BF6" w:rsidRPr="00720116">
        <w:rPr>
          <w:rFonts w:ascii="GHEA Grapalat" w:hAnsi="GHEA Grapalat"/>
        </w:rPr>
        <w:t>запрос</w:t>
      </w:r>
      <w:r w:rsidR="00EF3BF6" w:rsidRPr="006D2DF7">
        <w:rPr>
          <w:rFonts w:ascii="GHEA Grapalat" w:hAnsi="GHEA Grapalat"/>
          <w:spacing w:val="-6"/>
        </w:rPr>
        <w:t>е</w:t>
      </w:r>
      <w:r w:rsidR="00EF3BF6" w:rsidRPr="00720116">
        <w:rPr>
          <w:rFonts w:ascii="GHEA Grapalat" w:hAnsi="GHEA Grapalat"/>
        </w:rPr>
        <w:t xml:space="preserve"> котировок</w:t>
      </w:r>
      <w:r w:rsidR="00096865" w:rsidRPr="006D2DF7">
        <w:rPr>
          <w:rFonts w:ascii="GHEA Grapalat" w:hAnsi="GHEA Grapalat"/>
          <w:spacing w:val="-6"/>
        </w:rPr>
        <w:t xml:space="preserve">, проводимом под кодом </w:t>
      </w:r>
      <w:r w:rsidR="00B91052">
        <w:rPr>
          <w:rFonts w:ascii="GHEA Grapalat" w:hAnsi="GHEA Grapalat"/>
          <w:lang w:val="en-US"/>
        </w:rPr>
        <w:t>HH</w:t>
      </w:r>
      <w:r w:rsidR="00B91052">
        <w:rPr>
          <w:rFonts w:ascii="GHEA Grapalat" w:hAnsi="GHEA Grapalat"/>
        </w:rPr>
        <w:t xml:space="preserve"> </w:t>
      </w:r>
      <w:r w:rsidR="00B91052">
        <w:rPr>
          <w:rFonts w:ascii="GHEA Grapalat" w:hAnsi="GHEA Grapalat"/>
          <w:lang w:val="en-US"/>
        </w:rPr>
        <w:t>LMVH</w:t>
      </w:r>
      <w:r w:rsidR="00B91052">
        <w:rPr>
          <w:rFonts w:ascii="GHEA Grapalat" w:hAnsi="GHEA Grapalat"/>
        </w:rPr>
        <w:t xml:space="preserve"> </w:t>
      </w:r>
      <w:r w:rsidR="00B91052">
        <w:rPr>
          <w:rFonts w:ascii="GHEA Grapalat" w:hAnsi="GHEA Grapalat"/>
          <w:lang w:val="en-US"/>
        </w:rPr>
        <w:t>GH</w:t>
      </w:r>
      <w:r w:rsidR="00B91052">
        <w:rPr>
          <w:rFonts w:ascii="GHEA Grapalat" w:hAnsi="GHEA Grapalat"/>
        </w:rPr>
        <w:t>AShDzB-26/</w:t>
      </w:r>
      <w:r w:rsidR="00B91052" w:rsidRPr="00B91052">
        <w:rPr>
          <w:rFonts w:ascii="GHEA Grapalat" w:hAnsi="GHEA Grapalat"/>
        </w:rPr>
        <w:t>67</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xml:space="preserve">, и имеет цель информировать лиц (далее — участник), намеренных участвовать в объявленной </w:t>
      </w:r>
      <w:r w:rsidR="004E3445" w:rsidRPr="00ED7D29">
        <w:rPr>
          <w:rFonts w:ascii="GHEA Grapalat" w:hAnsi="GHEA Grapalat"/>
          <w:i/>
        </w:rPr>
        <w:t>“Персоналом муниципалитета Ванадзор” МАУ</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4E3445" w:rsidRPr="009044F1">
        <w:rPr>
          <w:rFonts w:ascii="GHEA Grapalat" w:hAnsi="GHEA Grapalat"/>
          <w:sz w:val="24"/>
          <w:szCs w:val="24"/>
        </w:rPr>
        <w:t>"</w:t>
      </w:r>
      <w:r w:rsidR="004E3445" w:rsidRPr="001C225D">
        <w:rPr>
          <w:rFonts w:ascii="GHEA Grapalat" w:hAnsi="GHEA Grapalat"/>
          <w:sz w:val="24"/>
          <w:szCs w:val="24"/>
          <w:lang w:val="en-US"/>
        </w:rPr>
        <w:t>gnumnervanadzor</w:t>
      </w:r>
      <w:r w:rsidR="004E3445" w:rsidRPr="001C225D">
        <w:rPr>
          <w:rFonts w:ascii="GHEA Grapalat" w:hAnsi="GHEA Grapalat"/>
          <w:sz w:val="24"/>
          <w:szCs w:val="24"/>
        </w:rPr>
        <w:t>@</w:t>
      </w:r>
      <w:r w:rsidR="004E3445" w:rsidRPr="001C225D">
        <w:rPr>
          <w:rFonts w:ascii="GHEA Grapalat" w:hAnsi="GHEA Grapalat"/>
          <w:sz w:val="24"/>
          <w:szCs w:val="24"/>
          <w:lang w:val="en-US"/>
        </w:rPr>
        <w:t>mail</w:t>
      </w:r>
      <w:r w:rsidR="004E3445" w:rsidRPr="001C225D">
        <w:rPr>
          <w:rFonts w:ascii="GHEA Grapalat" w:hAnsi="GHEA Grapalat"/>
          <w:sz w:val="24"/>
          <w:szCs w:val="24"/>
        </w:rPr>
        <w:t>.</w:t>
      </w:r>
      <w:r w:rsidR="004E3445" w:rsidRPr="001C225D">
        <w:rPr>
          <w:rFonts w:ascii="GHEA Grapalat" w:hAnsi="GHEA Grapalat"/>
          <w:sz w:val="24"/>
          <w:szCs w:val="24"/>
          <w:lang w:val="en-US"/>
        </w:rPr>
        <w:t>ru</w:t>
      </w:r>
      <w:r w:rsidR="004E3445" w:rsidRPr="009044F1">
        <w:rPr>
          <w:rFonts w:ascii="GHEA Grapalat" w:hAnsi="GHEA Grapalat"/>
          <w:sz w:val="24"/>
          <w:szCs w:val="24"/>
        </w:rPr>
        <w:t>"</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EF3BF6" w:rsidRPr="000F595E">
        <w:rPr>
          <w:rFonts w:ascii="GHEA Grapalat" w:hAnsi="GHEA Grapalat" w:hint="eastAsia"/>
          <w:i w:val="0"/>
          <w:sz w:val="24"/>
          <w:szCs w:val="24"/>
        </w:rPr>
        <w:t>работы</w:t>
      </w:r>
      <w:r w:rsidR="00EF3BF6" w:rsidRPr="000F595E">
        <w:rPr>
          <w:rFonts w:ascii="GHEA Grapalat" w:hAnsi="GHEA Grapalat"/>
          <w:i w:val="0"/>
          <w:sz w:val="24"/>
          <w:szCs w:val="24"/>
        </w:rPr>
        <w:t xml:space="preserve"> </w:t>
      </w:r>
      <w:r w:rsidR="00EF3BF6" w:rsidRPr="000F595E">
        <w:rPr>
          <w:rFonts w:ascii="GHEA Grapalat" w:hAnsi="GHEA Grapalat" w:hint="eastAsia"/>
          <w:i w:val="0"/>
          <w:sz w:val="24"/>
          <w:szCs w:val="24"/>
        </w:rPr>
        <w:t>по</w:t>
      </w:r>
      <w:r w:rsidR="00EF3BF6" w:rsidRPr="000F595E">
        <w:rPr>
          <w:rFonts w:ascii="GHEA Grapalat" w:hAnsi="GHEA Grapalat"/>
          <w:i w:val="0"/>
          <w:sz w:val="24"/>
          <w:szCs w:val="24"/>
        </w:rPr>
        <w:t xml:space="preserve"> </w:t>
      </w:r>
      <w:r w:rsidR="00EF3BF6" w:rsidRPr="000F595E">
        <w:rPr>
          <w:rFonts w:ascii="GHEA Grapalat" w:hAnsi="GHEA Grapalat" w:hint="eastAsia"/>
          <w:i w:val="0"/>
          <w:sz w:val="24"/>
          <w:szCs w:val="24"/>
        </w:rPr>
        <w:t>капитальному</w:t>
      </w:r>
      <w:r w:rsidR="00EF3BF6" w:rsidRPr="000F595E">
        <w:rPr>
          <w:rFonts w:ascii="GHEA Grapalat" w:hAnsi="GHEA Grapalat"/>
          <w:i w:val="0"/>
          <w:sz w:val="24"/>
          <w:szCs w:val="24"/>
        </w:rPr>
        <w:t xml:space="preserve"> </w:t>
      </w:r>
      <w:r w:rsidR="00EF3BF6" w:rsidRPr="000F595E">
        <w:rPr>
          <w:rFonts w:ascii="GHEA Grapalat" w:hAnsi="GHEA Grapalat" w:hint="eastAsia"/>
          <w:i w:val="0"/>
          <w:sz w:val="24"/>
          <w:szCs w:val="24"/>
        </w:rPr>
        <w:t>ремонту</w:t>
      </w:r>
      <w:r w:rsidR="00EF3BF6" w:rsidRPr="000F595E">
        <w:rPr>
          <w:rFonts w:ascii="GHEA Grapalat" w:hAnsi="GHEA Grapalat"/>
          <w:i w:val="0"/>
          <w:sz w:val="24"/>
          <w:szCs w:val="24"/>
        </w:rPr>
        <w:t xml:space="preserve"> двора домов  № 27 и 29  по  пр. Тиграна Меца  </w:t>
      </w:r>
      <w:r w:rsidR="00EF3BF6" w:rsidRPr="000F595E">
        <w:rPr>
          <w:rFonts w:ascii="GHEA Grapalat" w:hAnsi="GHEA Grapalat" w:hint="eastAsia"/>
          <w:i w:val="0"/>
          <w:sz w:val="24"/>
          <w:szCs w:val="24"/>
        </w:rPr>
        <w:t>общины</w:t>
      </w:r>
      <w:r w:rsidR="00EF3BF6" w:rsidRPr="000F595E">
        <w:rPr>
          <w:rFonts w:ascii="GHEA Grapalat" w:hAnsi="GHEA Grapalat"/>
          <w:i w:val="0"/>
          <w:sz w:val="24"/>
          <w:szCs w:val="24"/>
        </w:rPr>
        <w:t xml:space="preserve"> </w:t>
      </w:r>
      <w:r w:rsidR="00EF3BF6" w:rsidRPr="000F595E">
        <w:rPr>
          <w:rFonts w:ascii="GHEA Grapalat" w:hAnsi="GHEA Grapalat" w:hint="eastAsia"/>
          <w:i w:val="0"/>
          <w:sz w:val="24"/>
          <w:szCs w:val="24"/>
        </w:rPr>
        <w:t>Ванадзор</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891B4A" w:rsidRPr="009044F1">
        <w:rPr>
          <w:rFonts w:ascii="GHEA Grapalat" w:hAnsi="GHEA Grapalat"/>
          <w:i w:val="0"/>
          <w:sz w:val="24"/>
          <w:szCs w:val="24"/>
        </w:rPr>
        <w:t>"</w:t>
      </w:r>
      <w:r w:rsidR="00891B4A" w:rsidRPr="000F595E">
        <w:rPr>
          <w:rFonts w:ascii="GHEA Grapalat" w:hAnsi="GHEA Grapalat"/>
          <w:i w:val="0"/>
          <w:sz w:val="24"/>
          <w:szCs w:val="24"/>
        </w:rPr>
        <w:t>Персонала муниципалитета Ванадзор” МАУ</w:t>
      </w:r>
      <w:r w:rsidRPr="009044F1">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891B4A" w:rsidRDefault="00891B4A" w:rsidP="009E0E87">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24</w:t>
            </w:r>
            <w:r>
              <w:rPr>
                <w:rFonts w:ascii="Courier New" w:hAnsi="Courier New" w:cs="Courier New"/>
                <w:sz w:val="24"/>
                <w:szCs w:val="24"/>
                <w:lang w:val="en-US"/>
              </w:rPr>
              <w:t> </w:t>
            </w:r>
            <w:r>
              <w:rPr>
                <w:rFonts w:ascii="GHEA Grapalat" w:hAnsi="GHEA Grapalat"/>
                <w:sz w:val="24"/>
                <w:szCs w:val="24"/>
                <w:lang w:val="en-US"/>
              </w:rPr>
              <w:t>235 414</w:t>
            </w:r>
          </w:p>
        </w:tc>
        <w:tc>
          <w:tcPr>
            <w:tcW w:w="6175" w:type="dxa"/>
            <w:vAlign w:val="center"/>
          </w:tcPr>
          <w:p w:rsidR="009E0E87" w:rsidRPr="00EF3BF6" w:rsidRDefault="009E0E87" w:rsidP="00EF3BF6">
            <w:pPr>
              <w:pStyle w:val="23"/>
              <w:widowControl w:val="0"/>
              <w:spacing w:after="120" w:line="240" w:lineRule="auto"/>
              <w:ind w:firstLine="0"/>
              <w:rPr>
                <w:rFonts w:ascii="GHEA Grapalat" w:hAnsi="GHEA Grapalat"/>
                <w:sz w:val="24"/>
                <w:szCs w:val="24"/>
              </w:rPr>
            </w:pPr>
            <w:r w:rsidRPr="00EF3BF6">
              <w:rPr>
                <w:rFonts w:ascii="GHEA Grapalat" w:hAnsi="GHEA Grapalat"/>
                <w:sz w:val="24"/>
                <w:szCs w:val="24"/>
              </w:rPr>
              <w:t>"</w:t>
            </w:r>
            <w:r w:rsidR="00EF3BF6" w:rsidRPr="00EF3BF6">
              <w:rPr>
                <w:rFonts w:ascii="GHEA Grapalat" w:hAnsi="GHEA Grapalat"/>
                <w:sz w:val="24"/>
                <w:szCs w:val="24"/>
              </w:rPr>
              <w:t xml:space="preserve">Приобретение </w:t>
            </w:r>
            <w:r w:rsidR="00EF3BF6" w:rsidRPr="00EF3BF6">
              <w:rPr>
                <w:rFonts w:ascii="GHEA Grapalat" w:hAnsi="GHEA Grapalat" w:hint="eastAsia"/>
                <w:sz w:val="24"/>
                <w:szCs w:val="24"/>
              </w:rPr>
              <w:t>работы</w:t>
            </w:r>
            <w:r w:rsidR="00EF3BF6" w:rsidRPr="00EF3BF6">
              <w:rPr>
                <w:rFonts w:ascii="GHEA Grapalat" w:hAnsi="GHEA Grapalat"/>
                <w:sz w:val="24"/>
                <w:szCs w:val="24"/>
              </w:rPr>
              <w:t xml:space="preserve"> </w:t>
            </w:r>
            <w:r w:rsidR="00EF3BF6" w:rsidRPr="00EF3BF6">
              <w:rPr>
                <w:rFonts w:ascii="GHEA Grapalat" w:hAnsi="GHEA Grapalat" w:hint="eastAsia"/>
                <w:sz w:val="24"/>
                <w:szCs w:val="24"/>
              </w:rPr>
              <w:t>по</w:t>
            </w:r>
            <w:r w:rsidR="00EF3BF6" w:rsidRPr="00EF3BF6">
              <w:rPr>
                <w:rFonts w:ascii="GHEA Grapalat" w:hAnsi="GHEA Grapalat"/>
                <w:sz w:val="24"/>
                <w:szCs w:val="24"/>
              </w:rPr>
              <w:t xml:space="preserve"> </w:t>
            </w:r>
            <w:r w:rsidR="00EF3BF6" w:rsidRPr="00EF3BF6">
              <w:rPr>
                <w:rFonts w:ascii="GHEA Grapalat" w:hAnsi="GHEA Grapalat" w:hint="eastAsia"/>
                <w:sz w:val="24"/>
                <w:szCs w:val="24"/>
              </w:rPr>
              <w:t>капитальному</w:t>
            </w:r>
            <w:r w:rsidR="00EF3BF6" w:rsidRPr="00EF3BF6">
              <w:rPr>
                <w:rFonts w:ascii="GHEA Grapalat" w:hAnsi="GHEA Grapalat"/>
                <w:sz w:val="24"/>
                <w:szCs w:val="24"/>
              </w:rPr>
              <w:t xml:space="preserve"> </w:t>
            </w:r>
            <w:r w:rsidR="00EF3BF6" w:rsidRPr="00EF3BF6">
              <w:rPr>
                <w:rFonts w:ascii="GHEA Grapalat" w:hAnsi="GHEA Grapalat" w:hint="eastAsia"/>
                <w:sz w:val="24"/>
                <w:szCs w:val="24"/>
              </w:rPr>
              <w:t>ремонту</w:t>
            </w:r>
            <w:r w:rsidR="00EF3BF6" w:rsidRPr="00EF3BF6">
              <w:rPr>
                <w:rFonts w:ascii="GHEA Grapalat" w:hAnsi="GHEA Grapalat"/>
                <w:sz w:val="24"/>
                <w:szCs w:val="24"/>
              </w:rPr>
              <w:t xml:space="preserve"> двора домов  № 27 и 29  по  пр. Тиграна Меца  </w:t>
            </w:r>
            <w:r w:rsidR="00EF3BF6" w:rsidRPr="00EF3BF6">
              <w:rPr>
                <w:rFonts w:ascii="GHEA Grapalat" w:hAnsi="GHEA Grapalat" w:hint="eastAsia"/>
                <w:sz w:val="24"/>
                <w:szCs w:val="24"/>
              </w:rPr>
              <w:t>общины</w:t>
            </w:r>
            <w:r w:rsidR="00EF3BF6" w:rsidRPr="00EF3BF6">
              <w:rPr>
                <w:rFonts w:ascii="GHEA Grapalat" w:hAnsi="GHEA Grapalat"/>
                <w:sz w:val="24"/>
                <w:szCs w:val="24"/>
              </w:rPr>
              <w:t xml:space="preserve"> </w:t>
            </w:r>
            <w:r w:rsidR="00EF3BF6" w:rsidRPr="00EF3BF6">
              <w:rPr>
                <w:rFonts w:ascii="GHEA Grapalat" w:hAnsi="GHEA Grapalat" w:hint="eastAsia"/>
                <w:sz w:val="24"/>
                <w:szCs w:val="24"/>
              </w:rPr>
              <w:t>Ванадзор</w:t>
            </w:r>
            <w:r w:rsidRPr="00EF3BF6">
              <w:rPr>
                <w:rFonts w:ascii="GHEA Grapalat" w:hAnsi="GHEA Grapalat"/>
                <w:sz w:val="24"/>
                <w:szCs w:val="24"/>
              </w:rPr>
              <w:t>"</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w:t>
      </w:r>
      <w:r w:rsidR="00664BFB">
        <w:rPr>
          <w:rFonts w:ascii="GHEA Grapalat" w:hAnsi="GHEA Grapalat"/>
        </w:rPr>
        <w:lastRenderedPageBreak/>
        <w:t>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roofErr w:type="gramEnd"/>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w:t>
      </w:r>
      <w:r w:rsidR="00F9791A" w:rsidRPr="00F9791A">
        <w:rPr>
          <w:rFonts w:ascii="GHEA Grapalat" w:hAnsi="GHEA Grapalat"/>
          <w:lang w:val="hy-AM"/>
        </w:rPr>
        <w:lastRenderedPageBreak/>
        <w:t>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B91052" w:rsidRPr="00B91052">
        <w:rPr>
          <w:rFonts w:ascii="GHEA Grapalat" w:hAnsi="GHEA Grapalat"/>
          <w:sz w:val="24"/>
          <w:szCs w:val="24"/>
        </w:rPr>
        <w:t>1</w:t>
      </w:r>
      <w:r w:rsidR="00931029" w:rsidRPr="00931029">
        <w:rPr>
          <w:rFonts w:ascii="GHEA Grapalat" w:hAnsi="GHEA Grapalat"/>
          <w:sz w:val="24"/>
          <w:szCs w:val="24"/>
        </w:rPr>
        <w:t>5</w:t>
      </w:r>
      <w:r w:rsidR="00B91052" w:rsidRPr="00B91052">
        <w:rPr>
          <w:rFonts w:ascii="GHEA Grapalat" w:hAnsi="GHEA Grapalat"/>
          <w:sz w:val="24"/>
          <w:szCs w:val="24"/>
        </w:rPr>
        <w:t>:00</w:t>
      </w:r>
      <w:r w:rsidRPr="009044F1">
        <w:rPr>
          <w:rFonts w:ascii="GHEA Grapalat" w:hAnsi="GHEA Grapalat"/>
          <w:sz w:val="24"/>
          <w:szCs w:val="24"/>
        </w:rPr>
        <w:t>" часов "</w:t>
      </w:r>
      <w:r w:rsidR="00B91052" w:rsidRPr="00B91052">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w:t>
      </w:r>
      <w:proofErr w:type="gramStart"/>
      <w:r w:rsidRPr="006D32C0">
        <w:rPr>
          <w:rFonts w:ascii="GHEA Grapalat" w:hAnsi="GHEA Grapalat"/>
          <w:sz w:val="24"/>
          <w:szCs w:val="24"/>
        </w:rPr>
        <w:t>,</w:t>
      </w:r>
      <w:proofErr w:type="gramEnd"/>
      <w:r w:rsidRPr="006D32C0">
        <w:rPr>
          <w:rFonts w:ascii="GHEA Grapalat" w:hAnsi="GHEA Grapalat"/>
          <w:sz w:val="24"/>
          <w:szCs w:val="24"/>
        </w:rPr>
        <w:t xml:space="preserve">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 xml:space="preserve">ется в системе, </w:t>
      </w:r>
      <w:r>
        <w:rPr>
          <w:rFonts w:ascii="GHEA Grapalat" w:hAnsi="GHEA Grapalat"/>
          <w:spacing w:val="-6"/>
          <w:sz w:val="24"/>
          <w:szCs w:val="24"/>
        </w:rPr>
        <w:lastRenderedPageBreak/>
        <w:t>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88370A" w:rsidRDefault="0062795D" w:rsidP="008336B3">
      <w:pPr>
        <w:pStyle w:val="norm"/>
        <w:widowControl w:val="0"/>
        <w:tabs>
          <w:tab w:val="left" w:pos="1134"/>
        </w:tabs>
        <w:spacing w:after="160" w:line="360" w:lineRule="auto"/>
        <w:ind w:firstLine="567"/>
        <w:rPr>
          <w:rFonts w:ascii="GHEA Grapalat" w:hAnsi="GHEA Grapalat"/>
        </w:rPr>
      </w:pPr>
      <w:proofErr w:type="gramStart"/>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proofErr w:type="gramEnd"/>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4"/>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91052">
      <w:pPr>
        <w:pStyle w:val="norm"/>
        <w:widowControl w:val="0"/>
        <w:tabs>
          <w:tab w:val="left" w:pos="1134"/>
        </w:tabs>
        <w:spacing w:line="276"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B91052">
      <w:pPr>
        <w:pStyle w:val="HTML"/>
        <w:shd w:val="clear" w:color="auto" w:fill="F8F9FA"/>
        <w:spacing w:line="276" w:lineRule="auto"/>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B91052">
      <w:pPr>
        <w:pStyle w:val="HTML"/>
        <w:shd w:val="clear" w:color="auto" w:fill="F8F9FA"/>
        <w:spacing w:line="276" w:lineRule="auto"/>
        <w:jc w:val="both"/>
        <w:rPr>
          <w:rFonts w:ascii="GHEA Grapalat" w:hAnsi="GHEA Grapalat" w:cs="Times New Roman"/>
          <w:sz w:val="24"/>
          <w:szCs w:val="24"/>
          <w:lang w:val="ru-RU" w:eastAsia="ru-RU" w:bidi="ru-RU"/>
        </w:rPr>
      </w:pPr>
      <w:proofErr w:type="gramStart"/>
      <w:r w:rsidRPr="0059577A">
        <w:rPr>
          <w:rFonts w:ascii="GHEA Grapalat" w:hAnsi="GHEA Grapalat" w:cs="Times New Roman" w:hint="eastAsia"/>
          <w:sz w:val="24"/>
          <w:szCs w:val="24"/>
          <w:lang w:val="ru-RU" w:eastAsia="ru-RU" w:bidi="ru-RU"/>
        </w:rPr>
        <w:t>б</w:t>
      </w:r>
      <w:proofErr w:type="gramEnd"/>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B91052">
      <w:pPr>
        <w:pStyle w:val="HTML"/>
        <w:shd w:val="clear" w:color="auto" w:fill="F8F9FA"/>
        <w:spacing w:line="276" w:lineRule="auto"/>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proofErr w:type="gramStart"/>
      <w:r>
        <w:rPr>
          <w:rFonts w:ascii="GHEA Grapalat" w:hAnsi="GHEA Grapalat"/>
          <w:sz w:val="24"/>
          <w:szCs w:val="24"/>
        </w:rPr>
        <w:t>x</w:t>
      </w:r>
      <w:proofErr w:type="gramEnd"/>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B91052">
      <w:pPr>
        <w:pStyle w:val="norm"/>
        <w:widowControl w:val="0"/>
        <w:spacing w:line="276"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B91052">
      <w:pPr>
        <w:pStyle w:val="norm"/>
        <w:widowControl w:val="0"/>
        <w:spacing w:line="276"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B91052">
      <w:pPr>
        <w:pStyle w:val="norm"/>
        <w:widowControl w:val="0"/>
        <w:spacing w:line="276"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B91052">
      <w:pPr>
        <w:pStyle w:val="norm"/>
        <w:widowControl w:val="0"/>
        <w:spacing w:line="276" w:lineRule="auto"/>
        <w:ind w:firstLine="567"/>
        <w:rPr>
          <w:rFonts w:ascii="GHEA Grapalat" w:hAnsi="GHEA Grapalat"/>
          <w:sz w:val="24"/>
          <w:szCs w:val="24"/>
        </w:rPr>
      </w:pPr>
      <w:r>
        <w:rPr>
          <w:rFonts w:ascii="GHEA Grapalat" w:hAnsi="GHEA Grapalat"/>
          <w:sz w:val="24"/>
          <w:szCs w:val="24"/>
        </w:rPr>
        <w:t xml:space="preserve">ВС-сумма, </w:t>
      </w:r>
      <w:proofErr w:type="gramStart"/>
      <w:r>
        <w:rPr>
          <w:rFonts w:ascii="GHEA Grapalat" w:hAnsi="GHEA Grapalat"/>
          <w:sz w:val="24"/>
          <w:szCs w:val="24"/>
        </w:rPr>
        <w:t>выплачиваемая</w:t>
      </w:r>
      <w:proofErr w:type="gramEnd"/>
      <w:r>
        <w:rPr>
          <w:rFonts w:ascii="GHEA Grapalat" w:hAnsi="GHEA Grapalat"/>
          <w:sz w:val="24"/>
          <w:szCs w:val="24"/>
        </w:rPr>
        <w:t xml:space="preserve">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91052">
      <w:pPr>
        <w:pStyle w:val="norm"/>
        <w:widowControl w:val="0"/>
        <w:spacing w:line="276"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91052">
      <w:pPr>
        <w:pStyle w:val="norm"/>
        <w:widowControl w:val="0"/>
        <w:tabs>
          <w:tab w:val="left" w:pos="1134"/>
        </w:tabs>
        <w:spacing w:line="276"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B91052" w:rsidRPr="00B91052">
        <w:rPr>
          <w:rFonts w:ascii="GHEA Grapalat" w:hAnsi="GHEA Grapalat"/>
          <w:sz w:val="24"/>
          <w:szCs w:val="24"/>
        </w:rPr>
        <w:t>7</w:t>
      </w:r>
      <w:r w:rsidRPr="009044F1">
        <w:rPr>
          <w:rFonts w:ascii="GHEA Grapalat" w:hAnsi="GHEA Grapalat"/>
          <w:sz w:val="24"/>
          <w:szCs w:val="24"/>
        </w:rPr>
        <w:t>"-ый день в "</w:t>
      </w:r>
      <w:r w:rsidR="00B91052" w:rsidRPr="00B91052">
        <w:rPr>
          <w:rFonts w:ascii="GHEA Grapalat" w:hAnsi="GHEA Grapalat"/>
          <w:sz w:val="24"/>
          <w:szCs w:val="24"/>
        </w:rPr>
        <w:t>1</w:t>
      </w:r>
      <w:r w:rsidR="00931029" w:rsidRPr="00931029">
        <w:rPr>
          <w:rFonts w:ascii="GHEA Grapalat" w:hAnsi="GHEA Grapalat"/>
          <w:sz w:val="24"/>
          <w:szCs w:val="24"/>
        </w:rPr>
        <w:t>5</w:t>
      </w:r>
      <w:bookmarkStart w:id="6" w:name="_GoBack"/>
      <w:bookmarkEnd w:id="6"/>
      <w:r w:rsidR="00B91052" w:rsidRPr="00B91052">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w:t>
      </w:r>
      <w:r w:rsidR="007F44EE">
        <w:rPr>
          <w:rFonts w:ascii="GHEA Grapalat" w:hAnsi="GHEA Grapalat"/>
        </w:rPr>
        <w:lastRenderedPageBreak/>
        <w:t>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40BA3" w:rsidRPr="00A01157" w:rsidRDefault="00FD2748" w:rsidP="00040BA3">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40BA3" w:rsidRPr="00B07A3C">
        <w:rPr>
          <w:rFonts w:ascii="GHEA Grapalat" w:hAnsi="GHEA Grapalat"/>
          <w:i w:val="0"/>
          <w:color w:val="17365D" w:themeColor="text2" w:themeShade="BF"/>
          <w:sz w:val="24"/>
          <w:szCs w:val="24"/>
          <w:u w:val="single"/>
        </w:rPr>
        <w:t>установленным Центральным банком</w:t>
      </w:r>
      <w:r w:rsidR="00040BA3" w:rsidRPr="00B07A3C">
        <w:rPr>
          <w:rStyle w:val="af6"/>
          <w:rFonts w:ascii="GHEA Grapalat" w:hAnsi="GHEA Grapalat"/>
          <w:i w:val="0"/>
          <w:color w:val="17365D" w:themeColor="text2" w:themeShade="BF"/>
          <w:sz w:val="24"/>
          <w:szCs w:val="24"/>
          <w:u w:val="single"/>
        </w:rPr>
        <w:t xml:space="preserve"> </w:t>
      </w:r>
      <w:r w:rsidR="00040BA3" w:rsidRPr="00B07A3C">
        <w:rPr>
          <w:rFonts w:ascii="GHEA Grapalat" w:hAnsi="GHEA Grapalat"/>
          <w:i w:val="0"/>
          <w:color w:val="17365D" w:themeColor="text2" w:themeShade="BF"/>
          <w:sz w:val="24"/>
          <w:szCs w:val="24"/>
          <w:u w:val="single"/>
        </w:rPr>
        <w:t xml:space="preserve"> в день открытия заявок</w:t>
      </w:r>
      <w:r w:rsidR="00040BA3">
        <w:rPr>
          <w:rStyle w:val="af6"/>
          <w:rFonts w:ascii="GHEA Grapalat" w:hAnsi="GHEA Grapalat"/>
          <w:i w:val="0"/>
          <w:sz w:val="24"/>
          <w:szCs w:val="24"/>
        </w:rPr>
        <w:t xml:space="preserve"> </w:t>
      </w:r>
      <w:r w:rsidR="00040BA3">
        <w:rPr>
          <w:rStyle w:val="af6"/>
          <w:rFonts w:ascii="GHEA Grapalat" w:hAnsi="GHEA Grapalat"/>
          <w:i w:val="0"/>
          <w:sz w:val="24"/>
          <w:szCs w:val="24"/>
        </w:rPr>
        <w:footnoteReference w:customMarkFollows="1" w:id="5"/>
        <w:t>11</w:t>
      </w:r>
      <w:r w:rsidR="00040BA3">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w:t>
      </w:r>
      <w:r w:rsidRPr="009775E8">
        <w:rPr>
          <w:rFonts w:ascii="GHEA Grapalat" w:hAnsi="GHEA Grapalat"/>
          <w:sz w:val="24"/>
          <w:szCs w:val="24"/>
        </w:rPr>
        <w:lastRenderedPageBreak/>
        <w:t xml:space="preserve">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3219E1" w:rsidRPr="003219E1">
        <w:rPr>
          <w:rFonts w:ascii="GHEA Grapalat" w:hAnsi="GHEA Grapalat"/>
          <w:sz w:val="24"/>
          <w:szCs w:val="24"/>
        </w:rPr>
        <w:t xml:space="preserve"> </w:t>
      </w:r>
      <w:proofErr w:type="gramStart"/>
      <w:r w:rsidR="003219E1" w:rsidRPr="003219E1">
        <w:rPr>
          <w:rFonts w:ascii="GHEA Grapalat" w:hAnsi="GHEA Grapalat"/>
          <w:sz w:val="24"/>
          <w:szCs w:val="24"/>
        </w:rPr>
        <w:t>качестве</w:t>
      </w:r>
      <w:proofErr w:type="gramEnd"/>
      <w:r w:rsidR="003219E1" w:rsidRPr="003219E1">
        <w:rPr>
          <w:rFonts w:ascii="GHEA Grapalat" w:hAnsi="GHEA Grapalat"/>
          <w:sz w:val="24"/>
          <w:szCs w:val="24"/>
        </w:rPr>
        <w:t xml:space="preserve">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w:t>
      </w:r>
      <w:proofErr w:type="gramStart"/>
      <w:r w:rsidRPr="00BD363B">
        <w:rPr>
          <w:rFonts w:ascii="GHEA Grapalat" w:hAnsi="GHEA Grapalat"/>
          <w:sz w:val="24"/>
          <w:szCs w:val="24"/>
        </w:rPr>
        <w:t>,</w:t>
      </w:r>
      <w:proofErr w:type="gramEnd"/>
      <w:r w:rsidRPr="00BD363B">
        <w:rPr>
          <w:rFonts w:ascii="GHEA Grapalat" w:hAnsi="GHEA Grapalat"/>
          <w:sz w:val="24"/>
          <w:szCs w:val="24"/>
        </w:rPr>
        <w:t xml:space="preserve">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w:t>
      </w:r>
      <w:r w:rsidR="00D90CA1" w:rsidRPr="00CE18BF">
        <w:rPr>
          <w:rFonts w:ascii="GHEA Grapalat" w:hAnsi="GHEA Grapalat"/>
          <w:sz w:val="24"/>
          <w:szCs w:val="24"/>
        </w:rPr>
        <w:lastRenderedPageBreak/>
        <w:t>или имеющая дол</w:t>
      </w:r>
      <w:proofErr w:type="gramStart"/>
      <w:r w:rsidR="00D90CA1" w:rsidRPr="00CE18BF">
        <w:rPr>
          <w:rFonts w:ascii="GHEA Grapalat" w:hAnsi="GHEA Grapalat"/>
          <w:sz w:val="24"/>
          <w:szCs w:val="24"/>
        </w:rPr>
        <w:t>ю(</w:t>
      </w:r>
      <w:proofErr w:type="gramEnd"/>
      <w:r w:rsidR="00D90CA1" w:rsidRPr="00CE18BF">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proofErr w:type="gramStart"/>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proofErr w:type="gramEnd"/>
      <w:r w:rsidR="00D0526D" w:rsidRPr="00110330">
        <w:t xml:space="preserve"> </w:t>
      </w:r>
      <w:proofErr w:type="gramStart"/>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w:t>
      </w:r>
      <w:proofErr w:type="gramEnd"/>
      <w:r w:rsidR="00D0526D" w:rsidRPr="00110330">
        <w:rPr>
          <w:rFonts w:ascii="GHEA Grapalat" w:hAnsi="GHEA Grapalat"/>
        </w:rPr>
        <w:t xml:space="preserve"> На следующий день после вынесения решения оно в письменной форме предоставляется уполномоченному органу и участнику. </w:t>
      </w:r>
      <w:proofErr w:type="gramStart"/>
      <w:r w:rsidR="00D0526D" w:rsidRPr="00110330">
        <w:rPr>
          <w:rFonts w:ascii="GHEA Grapalat" w:hAnsi="GHEA Grapalat"/>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D0526D" w:rsidRPr="00110330">
        <w:rPr>
          <w:rFonts w:ascii="GHEA Grapalat" w:hAnsi="GHEA Grapalat"/>
        </w:rPr>
        <w:t xml:space="preserve">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lastRenderedPageBreak/>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8355D3" w:rsidRPr="002F7BEB">
        <w:rPr>
          <w:rFonts w:ascii="GHEA Grapalat" w:hAnsi="GHEA Grapalat"/>
        </w:rPr>
        <w:t>-н</w:t>
      </w:r>
      <w:proofErr w:type="gramEnd"/>
      <w:r w:rsidR="008355D3" w:rsidRPr="002F7BEB">
        <w:rPr>
          <w:rFonts w:ascii="GHEA Grapalat" w:hAnsi="GHEA Grapalat"/>
        </w:rPr>
        <w:t>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proofErr w:type="gramStart"/>
      <w:r w:rsidR="00C467C2" w:rsidRPr="00C467C2">
        <w:rPr>
          <w:rFonts w:ascii="GHEA Grapalat" w:hAnsi="GHEA Grapalat"/>
          <w:lang w:val="en-US"/>
        </w:rPr>
        <w:t>o</w:t>
      </w:r>
      <w:proofErr w:type="gramEnd"/>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w:t>
      </w:r>
      <w:r w:rsidRPr="009044F1">
        <w:rPr>
          <w:rFonts w:ascii="GHEA Grapalat" w:hAnsi="GHEA Grapalat"/>
          <w:sz w:val="24"/>
          <w:szCs w:val="24"/>
        </w:rPr>
        <w:lastRenderedPageBreak/>
        <w:t>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D28CB" w:rsidRPr="004D28CB">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xml:space="preserve">- применим также в том случае, когда заявку подал только один </w:t>
      </w:r>
      <w:proofErr w:type="gramStart"/>
      <w:r w:rsidRPr="00A835E3">
        <w:rPr>
          <w:rFonts w:ascii="GHEA Grapalat" w:hAnsi="GHEA Grapalat"/>
          <w:sz w:val="24"/>
          <w:szCs w:val="24"/>
        </w:rPr>
        <w:t>участник</w:t>
      </w:r>
      <w:proofErr w:type="gramEnd"/>
      <w:r w:rsidRPr="00A835E3">
        <w:rPr>
          <w:rFonts w:ascii="GHEA Grapalat" w:hAnsi="GHEA Grapalat"/>
          <w:sz w:val="24"/>
          <w:szCs w:val="24"/>
        </w:rPr>
        <w:t xml:space="preserve">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w:t>
      </w:r>
      <w:r w:rsidR="00500780" w:rsidRPr="00A835E3">
        <w:rPr>
          <w:rFonts w:ascii="GHEA Grapalat" w:hAnsi="GHEA Grapalat"/>
          <w:sz w:val="24"/>
          <w:szCs w:val="24"/>
        </w:rPr>
        <w:lastRenderedPageBreak/>
        <w:t>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proofErr w:type="gramStart"/>
      <w:r w:rsidR="00645866">
        <w:rPr>
          <w:rFonts w:ascii="GHEA Grapalat" w:hAnsi="GHEA Grapalat"/>
        </w:rPr>
        <w:t>,</w:t>
      </w:r>
      <w:proofErr w:type="gramEnd"/>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proofErr w:type="gramStart"/>
      <w:r w:rsidR="003F0936">
        <w:rPr>
          <w:rFonts w:ascii="GHEA Grapalat" w:hAnsi="GHEA Grapalat"/>
        </w:rPr>
        <w:t>-</w:t>
      </w:r>
      <w:r w:rsidR="00DF2686">
        <w:rPr>
          <w:rFonts w:ascii="GHEA Grapalat" w:hAnsi="GHEA Grapalat"/>
        </w:rPr>
        <w:t>т</w:t>
      </w:r>
      <w:proofErr w:type="gramEnd"/>
      <w:r w:rsidR="00DF2686">
        <w:rPr>
          <w:rFonts w:ascii="GHEA Grapalat" w:hAnsi="GHEA Grapalat"/>
        </w:rPr>
        <w:t>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w:t>
      </w:r>
      <w:r w:rsidR="00040BA3" w:rsidRPr="00040BA3">
        <w:rPr>
          <w:rFonts w:ascii="GHEA Grapalat" w:hAnsi="GHEA Grapalat"/>
        </w:rPr>
        <w:t>10</w:t>
      </w:r>
      <w:r w:rsidR="0041576A">
        <w:rPr>
          <w:rFonts w:ascii="GHEA Grapalat" w:hAnsi="GHEA Grapalat"/>
          <w:lang w:val="hy-AM"/>
        </w:rPr>
        <w:t>»</w:t>
      </w:r>
      <w:r w:rsidR="007966BA" w:rsidRPr="00F818E0">
        <w:rPr>
          <w:rFonts w:ascii="GHEA Grapalat" w:hAnsi="GHEA Grapalat"/>
        </w:rPr>
        <w:t xml:space="preserve"> </w:t>
      </w:r>
      <w:r w:rsidR="007966BA" w:rsidRPr="00F818E0">
        <w:rPr>
          <w:rFonts w:ascii="GHEA Grapalat" w:hAnsi="GHEA Grapalat"/>
        </w:rPr>
        <w:lastRenderedPageBreak/>
        <w:t>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w:t>
      </w:r>
      <w:proofErr w:type="gramStart"/>
      <w:r w:rsidR="007966BA" w:rsidRPr="00681C1F">
        <w:rPr>
          <w:rFonts w:ascii="GHEA Grapalat" w:hAnsi="GHEA Grapalat"/>
          <w:color w:val="000000" w:themeColor="text1"/>
        </w:rPr>
        <w:t>а(</w:t>
      </w:r>
      <w:proofErr w:type="gramEnd"/>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 xml:space="preserve">и участник признается отобранным участником </w:t>
      </w:r>
      <w:proofErr w:type="gramStart"/>
      <w:r w:rsidRPr="005242F9">
        <w:rPr>
          <w:rFonts w:ascii="GHEA Grapalat" w:hAnsi="GHEA Grapalat" w:cs="Sylfaen"/>
        </w:rPr>
        <w:t>по</w:t>
      </w:r>
      <w:proofErr w:type="gramEnd"/>
      <w:r w:rsidRPr="005242F9">
        <w:rPr>
          <w:rFonts w:ascii="GHEA Grapalat" w:hAnsi="GHEA Grapalat" w:cs="Sylfaen"/>
        </w:rPr>
        <w:t xml:space="preserve"> более </w:t>
      </w:r>
      <w:proofErr w:type="gramStart"/>
      <w:r w:rsidRPr="005242F9">
        <w:rPr>
          <w:rFonts w:ascii="GHEA Grapalat" w:hAnsi="GHEA Grapalat" w:cs="Sylfaen"/>
        </w:rPr>
        <w:t>чем</w:t>
      </w:r>
      <w:proofErr w:type="gramEnd"/>
      <w:r w:rsidRPr="005242F9">
        <w:rPr>
          <w:rFonts w:ascii="GHEA Grapalat" w:hAnsi="GHEA Grapalat" w:cs="Sylfaen"/>
        </w:rPr>
        <w:t xml:space="preserve">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w:t>
      </w:r>
      <w:proofErr w:type="gramStart"/>
      <w:r w:rsidRPr="005242F9">
        <w:rPr>
          <w:rFonts w:ascii="GHEA Grapalat" w:hAnsi="GHEA Grapalat"/>
        </w:rPr>
        <w:t>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C70D79" w:rsidRPr="00FB6841" w:rsidRDefault="00F7682C" w:rsidP="00C70D79">
      <w:pPr>
        <w:widowControl w:val="0"/>
        <w:tabs>
          <w:tab w:val="left" w:pos="1276"/>
        </w:tabs>
        <w:rPr>
          <w:i/>
          <w:sz w:val="8"/>
          <w:szCs w:val="8"/>
        </w:rPr>
      </w:pPr>
      <w:r w:rsidRPr="00FB6841">
        <w:rPr>
          <w:rFonts w:ascii="GHEA Grapalat" w:hAnsi="GHEA Grapalat"/>
          <w:i/>
          <w:sz w:val="8"/>
          <w:szCs w:val="8"/>
          <w:vertAlign w:val="superscript"/>
        </w:rPr>
        <w:t>12.1</w:t>
      </w:r>
      <w:r w:rsidRPr="00FB6841">
        <w:rPr>
          <w:rFonts w:ascii="GHEA Grapalat" w:hAnsi="GHEA Grapalat"/>
          <w:i/>
          <w:sz w:val="8"/>
          <w:szCs w:val="8"/>
        </w:rPr>
        <w:t xml:space="preserve"> </w:t>
      </w:r>
      <w:r w:rsidR="00C70D79" w:rsidRPr="00FB6841">
        <w:rPr>
          <w:rFonts w:ascii="Cambria" w:hAnsi="Cambria"/>
          <w:i/>
          <w:sz w:val="8"/>
          <w:szCs w:val="8"/>
        </w:rPr>
        <w:t>а</w:t>
      </w:r>
      <w:proofErr w:type="gramStart"/>
      <w:r w:rsidR="00C70D79" w:rsidRPr="00FB6841">
        <w:rPr>
          <w:rFonts w:ascii="Times Armenian" w:hAnsi="Times Armenian"/>
          <w:i/>
          <w:sz w:val="8"/>
          <w:szCs w:val="8"/>
        </w:rPr>
        <w:t xml:space="preserve"> </w:t>
      </w:r>
      <w:r w:rsidR="00C70D79" w:rsidRPr="00FB6841">
        <w:rPr>
          <w:rFonts w:ascii="GHEA Grapalat" w:hAnsi="GHEA Grapalat" w:cs="Sylfaen"/>
          <w:sz w:val="8"/>
          <w:szCs w:val="8"/>
          <w:lang w:val="hy-AM"/>
        </w:rPr>
        <w:t>)</w:t>
      </w:r>
      <w:proofErr w:type="gramEnd"/>
      <w:r w:rsidR="00C70D79" w:rsidRPr="00FB6841">
        <w:rPr>
          <w:rFonts w:ascii="GHEA Grapalat" w:hAnsi="GHEA Grapalat" w:cs="Sylfaen"/>
          <w:sz w:val="8"/>
          <w:szCs w:val="8"/>
        </w:rPr>
        <w:t xml:space="preserve"> </w:t>
      </w:r>
      <w:r w:rsidR="00C70D79" w:rsidRPr="00FB6841">
        <w:rPr>
          <w:i/>
          <w:sz w:val="8"/>
          <w:szCs w:val="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B6841" w:rsidRDefault="00C70D79" w:rsidP="00C70D79">
      <w:pPr>
        <w:pStyle w:val="af2"/>
        <w:jc w:val="both"/>
        <w:rPr>
          <w:rFonts w:ascii="GHEA Grapalat" w:hAnsi="GHEA Grapalat"/>
          <w:i/>
          <w:sz w:val="8"/>
          <w:szCs w:val="8"/>
        </w:rPr>
      </w:pPr>
      <w:r w:rsidRPr="00FB6841">
        <w:rPr>
          <w:i/>
          <w:sz w:val="8"/>
          <w:szCs w:val="8"/>
        </w:rPr>
        <w:t xml:space="preserve">    </w:t>
      </w:r>
      <w:r w:rsidRPr="00FB6841">
        <w:rPr>
          <w:rFonts w:asciiTheme="minorHAnsi" w:hAnsiTheme="minorHAnsi"/>
          <w:i/>
          <w:sz w:val="8"/>
          <w:szCs w:val="8"/>
          <w:lang w:val="hy-AM"/>
        </w:rPr>
        <w:t xml:space="preserve">  </w:t>
      </w:r>
      <w:r w:rsidRPr="00FB6841">
        <w:rPr>
          <w:rFonts w:ascii="Cambria" w:hAnsi="Cambria"/>
          <w:i/>
          <w:sz w:val="8"/>
          <w:szCs w:val="8"/>
        </w:rPr>
        <w:t>б</w:t>
      </w:r>
      <w:r w:rsidRPr="00FB6841">
        <w:rPr>
          <w:rFonts w:ascii="GHEA Grapalat" w:hAnsi="GHEA Grapalat" w:cs="Sylfaen"/>
          <w:sz w:val="8"/>
          <w:szCs w:val="8"/>
          <w:lang w:val="hy-AM"/>
        </w:rPr>
        <w:t>)</w:t>
      </w:r>
      <w:r w:rsidRPr="00FB6841">
        <w:rPr>
          <w:rFonts w:ascii="GHEA Grapalat" w:hAnsi="GHEA Grapalat" w:cs="Sylfaen"/>
          <w:sz w:val="8"/>
          <w:szCs w:val="8"/>
        </w:rPr>
        <w:t xml:space="preserve"> </w:t>
      </w:r>
      <w:r w:rsidR="00F7682C" w:rsidRPr="00FB6841">
        <w:rPr>
          <w:rFonts w:ascii="GHEA Grapalat" w:hAnsi="GHEA Grapalat"/>
          <w:i/>
          <w:sz w:val="8"/>
          <w:szCs w:val="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FB6841">
        <w:rPr>
          <w:rFonts w:ascii="GHEA Grapalat" w:hAnsi="GHEA Grapalat"/>
          <w:sz w:val="8"/>
          <w:szCs w:val="8"/>
          <w:lang w:val="hy-AM"/>
        </w:rPr>
        <w:t>« »</w:t>
      </w:r>
      <w:r w:rsidRPr="00FB6841">
        <w:rPr>
          <w:rFonts w:ascii="GHEA Grapalat" w:hAnsi="GHEA Grapalat"/>
          <w:sz w:val="8"/>
          <w:szCs w:val="8"/>
        </w:rPr>
        <w:t xml:space="preserve"> </w:t>
      </w:r>
      <w:r w:rsidR="00F7682C" w:rsidRPr="00FB6841">
        <w:rPr>
          <w:rFonts w:ascii="GHEA Grapalat" w:hAnsi="GHEA Grapalat"/>
          <w:i/>
          <w:sz w:val="8"/>
          <w:szCs w:val="8"/>
        </w:rPr>
        <w:t xml:space="preserve"> рабочих дней</w:t>
      </w:r>
      <w:proofErr w:type="gramStart"/>
      <w:r w:rsidR="00F7682C" w:rsidRPr="00FB6841">
        <w:rPr>
          <w:rFonts w:ascii="GHEA Grapalat" w:hAnsi="GHEA Grapalat"/>
          <w:i/>
          <w:sz w:val="8"/>
          <w:szCs w:val="8"/>
        </w:rPr>
        <w:t>.</w:t>
      </w:r>
      <w:proofErr w:type="gramEnd"/>
      <w:r w:rsidR="00F7682C" w:rsidRPr="00FB6841">
        <w:rPr>
          <w:rFonts w:ascii="GHEA Grapalat" w:hAnsi="GHEA Grapalat"/>
          <w:i/>
          <w:sz w:val="8"/>
          <w:szCs w:val="8"/>
        </w:rPr>
        <w:t xml:space="preserve"> " </w:t>
      </w:r>
      <w:proofErr w:type="gramStart"/>
      <w:r w:rsidR="00F7682C" w:rsidRPr="00FB6841">
        <w:rPr>
          <w:rFonts w:ascii="GHEA Grapalat" w:hAnsi="GHEA Grapalat"/>
          <w:i/>
          <w:sz w:val="8"/>
          <w:szCs w:val="8"/>
        </w:rPr>
        <w:t>и</w:t>
      </w:r>
      <w:proofErr w:type="gramEnd"/>
      <w:r w:rsidR="00F7682C" w:rsidRPr="00FB6841">
        <w:rPr>
          <w:rFonts w:ascii="GHEA Grapalat" w:hAnsi="GHEA Grapalat"/>
          <w:i/>
          <w:sz w:val="8"/>
          <w:szCs w:val="8"/>
        </w:rPr>
        <w:t xml:space="preserve">сключается из пункта 10.1, если </w:t>
      </w:r>
    </w:p>
    <w:p w:rsidR="00F7682C" w:rsidRPr="00FB6841" w:rsidRDefault="00F7682C" w:rsidP="00F41D1E">
      <w:pPr>
        <w:pStyle w:val="af2"/>
        <w:jc w:val="both"/>
        <w:rPr>
          <w:rFonts w:ascii="GHEA Grapalat" w:hAnsi="GHEA Grapalat"/>
          <w:i/>
          <w:sz w:val="8"/>
          <w:szCs w:val="8"/>
        </w:rPr>
      </w:pPr>
      <w:r w:rsidRPr="00FB6841">
        <w:rPr>
          <w:rFonts w:ascii="GHEA Grapalat" w:hAnsi="GHEA Grapalat"/>
          <w:i/>
          <w:sz w:val="8"/>
          <w:szCs w:val="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B6841" w:rsidRDefault="00F7682C" w:rsidP="00F41D1E">
      <w:pPr>
        <w:pStyle w:val="af2"/>
        <w:jc w:val="both"/>
        <w:rPr>
          <w:rFonts w:ascii="GHEA Grapalat" w:hAnsi="GHEA Grapalat"/>
          <w:i/>
          <w:sz w:val="8"/>
          <w:szCs w:val="8"/>
        </w:rPr>
      </w:pPr>
      <w:proofErr w:type="gramStart"/>
      <w:r w:rsidRPr="00FB6841">
        <w:rPr>
          <w:rFonts w:ascii="GHEA Grapalat" w:hAnsi="GHEA Grapalat"/>
          <w:i/>
          <w:sz w:val="8"/>
          <w:szCs w:val="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B6841">
        <w:rPr>
          <w:sz w:val="8"/>
          <w:szCs w:val="8"/>
        </w:rPr>
        <w:t xml:space="preserve"> </w:t>
      </w:r>
      <w:r w:rsidRPr="00FB6841">
        <w:rPr>
          <w:rFonts w:ascii="GHEA Grapalat" w:hAnsi="GHEA Grapalat"/>
          <w:i/>
          <w:sz w:val="8"/>
          <w:szCs w:val="8"/>
        </w:rPr>
        <w:t>или когда в рамках финансовых средств, предусмотренных на день утверждения заявки на закупку</w:t>
      </w:r>
      <w:proofErr w:type="gramEnd"/>
      <w:r w:rsidRPr="00FB6841">
        <w:rPr>
          <w:rFonts w:ascii="GHEA Grapalat" w:hAnsi="GHEA Grapalat"/>
          <w:i/>
          <w:sz w:val="8"/>
          <w:szCs w:val="8"/>
        </w:rPr>
        <w:t>, предусматривается предоставление предоплаты</w:t>
      </w:r>
    </w:p>
    <w:p w:rsidR="00F7682C" w:rsidRPr="00FB6841" w:rsidRDefault="00F7682C" w:rsidP="00CE75A2">
      <w:pPr>
        <w:pStyle w:val="af2"/>
        <w:jc w:val="both"/>
        <w:rPr>
          <w:ins w:id="10" w:author="Inesa Kocharyan" w:date="2022-05-27T11:21:00Z"/>
          <w:rFonts w:asciiTheme="minorHAnsi" w:hAnsiTheme="minorHAnsi"/>
          <w:i/>
          <w:sz w:val="8"/>
          <w:szCs w:val="8"/>
        </w:rPr>
      </w:pPr>
    </w:p>
    <w:p w:rsidR="00CE75A2" w:rsidRPr="00FB6841" w:rsidRDefault="00CE75A2" w:rsidP="00CE75A2">
      <w:pPr>
        <w:pStyle w:val="af2"/>
        <w:jc w:val="both"/>
        <w:rPr>
          <w:rFonts w:asciiTheme="minorHAnsi" w:hAnsiTheme="minorHAnsi"/>
          <w:i/>
          <w:sz w:val="8"/>
          <w:szCs w:val="8"/>
        </w:rPr>
      </w:pPr>
      <w:r w:rsidRPr="00FB6841">
        <w:rPr>
          <w:rFonts w:asciiTheme="minorHAnsi" w:hAnsiTheme="minorHAnsi"/>
          <w:i/>
          <w:sz w:val="8"/>
          <w:szCs w:val="8"/>
        </w:rPr>
        <w:t>12.</w:t>
      </w:r>
      <w:r w:rsidR="00EF6CF5" w:rsidRPr="00FB6841">
        <w:rPr>
          <w:rFonts w:asciiTheme="minorHAnsi" w:hAnsiTheme="minorHAnsi"/>
          <w:i/>
          <w:sz w:val="8"/>
          <w:szCs w:val="8"/>
        </w:rPr>
        <w:t>2</w:t>
      </w:r>
      <w:proofErr w:type="gramStart"/>
      <w:r w:rsidR="00EF6CF5" w:rsidRPr="00FB6841">
        <w:rPr>
          <w:rFonts w:asciiTheme="minorHAnsi" w:hAnsiTheme="minorHAnsi"/>
          <w:i/>
          <w:sz w:val="8"/>
          <w:szCs w:val="8"/>
        </w:rPr>
        <w:t xml:space="preserve"> </w:t>
      </w:r>
      <w:r w:rsidRPr="00FB6841">
        <w:rPr>
          <w:rFonts w:asciiTheme="minorHAnsi" w:hAnsiTheme="minorHAnsi"/>
          <w:i/>
          <w:sz w:val="8"/>
          <w:szCs w:val="8"/>
        </w:rPr>
        <w:t>Е</w:t>
      </w:r>
      <w:proofErr w:type="gramEnd"/>
      <w:r w:rsidRPr="00FB6841">
        <w:rPr>
          <w:rFonts w:asciiTheme="minorHAnsi" w:hAnsiTheme="minorHAnsi"/>
          <w:i/>
          <w:sz w:val="8"/>
          <w:szCs w:val="8"/>
        </w:rPr>
        <w:t xml:space="preserve">сли цена </w:t>
      </w:r>
      <w:r w:rsidR="00A71EFF" w:rsidRPr="00FB6841">
        <w:rPr>
          <w:rFonts w:asciiTheme="minorHAnsi" w:hAnsiTheme="minorHAnsi"/>
          <w:i/>
          <w:sz w:val="8"/>
          <w:szCs w:val="8"/>
        </w:rPr>
        <w:t xml:space="preserve">закупки </w:t>
      </w:r>
      <w:r w:rsidRPr="00FB6841">
        <w:rPr>
          <w:rFonts w:asciiTheme="minorHAnsi" w:hAnsiTheme="minorHAnsi"/>
          <w:i/>
          <w:sz w:val="8"/>
          <w:szCs w:val="8"/>
        </w:rPr>
        <w:t>данного лота по заявке на закупку․</w:t>
      </w:r>
    </w:p>
    <w:p w:rsidR="00CE75A2" w:rsidRPr="00FB6841" w:rsidRDefault="00CE75A2" w:rsidP="00CE75A2">
      <w:pPr>
        <w:pStyle w:val="af2"/>
        <w:jc w:val="both"/>
        <w:rPr>
          <w:rFonts w:asciiTheme="minorHAnsi" w:hAnsiTheme="minorHAnsi"/>
          <w:i/>
          <w:sz w:val="8"/>
          <w:szCs w:val="8"/>
        </w:rPr>
      </w:pPr>
      <w:r w:rsidRPr="00FB6841">
        <w:rPr>
          <w:rFonts w:asciiTheme="minorHAnsi" w:hAnsiTheme="minorHAnsi"/>
          <w:i/>
          <w:sz w:val="8"/>
          <w:szCs w:val="8"/>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CE75A2" w:rsidRPr="00FB6841" w:rsidRDefault="00CE75A2" w:rsidP="00CE75A2">
      <w:pPr>
        <w:pStyle w:val="af2"/>
        <w:jc w:val="both"/>
        <w:rPr>
          <w:rFonts w:asciiTheme="minorHAnsi" w:hAnsiTheme="minorHAnsi"/>
          <w:i/>
          <w:sz w:val="8"/>
          <w:szCs w:val="8"/>
        </w:rPr>
      </w:pPr>
      <w:r w:rsidRPr="00FB6841">
        <w:rPr>
          <w:rFonts w:asciiTheme="minorHAnsi" w:hAnsiTheme="minorHAnsi"/>
          <w:i/>
          <w:sz w:val="8"/>
          <w:szCs w:val="8"/>
        </w:rPr>
        <w:t xml:space="preserve">- не превышает </w:t>
      </w:r>
      <w:r w:rsidR="009D0DB0" w:rsidRPr="00FB6841">
        <w:rPr>
          <w:rFonts w:ascii="GHEA Grapalat" w:hAnsi="GHEA Grapalat"/>
          <w:i/>
          <w:sz w:val="8"/>
          <w:szCs w:val="8"/>
        </w:rPr>
        <w:t>восьмидесятикратный</w:t>
      </w:r>
      <w:r w:rsidRPr="00FB6841">
        <w:rPr>
          <w:rFonts w:asciiTheme="minorHAnsi" w:hAnsiTheme="minorHAnsi"/>
          <w:i/>
          <w:sz w:val="8"/>
          <w:szCs w:val="8"/>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CE75A2" w:rsidRPr="00FB6841" w:rsidRDefault="00CE75A2" w:rsidP="00CE75A2">
      <w:pPr>
        <w:pStyle w:val="af2"/>
        <w:jc w:val="both"/>
        <w:rPr>
          <w:rFonts w:asciiTheme="minorHAnsi" w:hAnsiTheme="minorHAnsi"/>
          <w:i/>
          <w:sz w:val="8"/>
          <w:szCs w:val="8"/>
        </w:rPr>
      </w:pPr>
      <w:r w:rsidRPr="00FB6841">
        <w:rPr>
          <w:rFonts w:asciiTheme="minorHAnsi" w:hAnsiTheme="minorHAnsi"/>
          <w:i/>
          <w:sz w:val="8"/>
          <w:szCs w:val="8"/>
        </w:rPr>
        <w:t xml:space="preserve">- превышает </w:t>
      </w:r>
      <w:r w:rsidR="009D0DB0" w:rsidRPr="00FB6841">
        <w:rPr>
          <w:rFonts w:ascii="GHEA Grapalat" w:hAnsi="GHEA Grapalat"/>
          <w:i/>
          <w:sz w:val="8"/>
          <w:szCs w:val="8"/>
        </w:rPr>
        <w:t>восьмидесятикратный</w:t>
      </w:r>
      <w:r w:rsidRPr="00FB6841">
        <w:rPr>
          <w:rFonts w:asciiTheme="minorHAnsi" w:hAnsiTheme="minorHAnsi"/>
          <w:i/>
          <w:sz w:val="8"/>
          <w:szCs w:val="8"/>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p>
    <w:p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6"/>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 xml:space="preserve">если выполнение контракта </w:t>
      </w:r>
      <w:r w:rsidR="008E004A" w:rsidRPr="00060567">
        <w:rPr>
          <w:rFonts w:ascii="GHEA Grapalat" w:hAnsi="GHEA Grapalat" w:cs="Sylfaen"/>
          <w:lang w:val="hy-AM"/>
        </w:rPr>
        <w:lastRenderedPageBreak/>
        <w:t>(соглашения)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040BA3" w:rsidRPr="00040BA3">
        <w:rPr>
          <w:rFonts w:ascii="GHEA Grapalat" w:hAnsi="GHEA Grapalat"/>
        </w:rPr>
        <w:t xml:space="preserve"> </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040BA3" w:rsidRPr="00040BA3">
        <w:rPr>
          <w:rFonts w:ascii="GHEA Grapalat" w:hAnsi="GHEA Grapalat"/>
        </w:rPr>
        <w:t>одностороннем порядке утвержденного заявления-в виде неустойки (приложение 5.1) или наличных дене</w:t>
      </w:r>
      <w:r w:rsidR="00040BA3" w:rsidRPr="004D28CB">
        <w:rPr>
          <w:rFonts w:ascii="GHEA Grapalat" w:hAnsi="GHEA Grapalat"/>
          <w:i/>
          <w:sz w:val="16"/>
          <w:szCs w:val="16"/>
        </w:rPr>
        <w:t>г</w:t>
      </w:r>
      <w:r w:rsidR="00040BA3" w:rsidRPr="001775FE">
        <w:rPr>
          <w:rStyle w:val="af6"/>
          <w:rFonts w:ascii="GHEA Grapalat" w:hAnsi="GHEA Grapalat"/>
        </w:rPr>
        <w:t xml:space="preserve"> </w:t>
      </w:r>
      <w:r w:rsidR="00F570C2" w:rsidRPr="001775FE">
        <w:rPr>
          <w:rStyle w:val="af6"/>
          <w:rFonts w:ascii="GHEA Grapalat" w:hAnsi="GHEA Grapalat"/>
        </w:rPr>
        <w:footnoteReference w:customMarkFollows="1" w:id="7"/>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proofErr w:type="gramStart"/>
      <w:r w:rsidR="00740EF5" w:rsidRPr="001775FE">
        <w:rPr>
          <w:rFonts w:ascii="GHEA Grapalat" w:hAnsi="GHEA Grapalat"/>
        </w:rPr>
        <w:t>по</w:t>
      </w:r>
      <w:proofErr w:type="gramEnd"/>
      <w:r w:rsidRPr="001775FE">
        <w:rPr>
          <w:rFonts w:ascii="GHEA Grapalat" w:hAnsi="GHEA Grapalat"/>
        </w:rPr>
        <w:t xml:space="preserve"> более </w:t>
      </w:r>
      <w:proofErr w:type="gramStart"/>
      <w:r w:rsidRPr="001775FE">
        <w:rPr>
          <w:rFonts w:ascii="GHEA Grapalat" w:hAnsi="GHEA Grapalat"/>
        </w:rPr>
        <w:t>чем</w:t>
      </w:r>
      <w:proofErr w:type="gramEnd"/>
      <w:r w:rsidRPr="001775FE">
        <w:rPr>
          <w:rFonts w:ascii="GHEA Grapalat" w:hAnsi="GHEA Grapalat"/>
        </w:rPr>
        <w:t xml:space="preserve">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040BA3" w:rsidRPr="00040BA3">
        <w:rPr>
          <w:rFonts w:ascii="GHEA Grapalat" w:hAnsi="GHEA Grapalat"/>
        </w:rPr>
        <w:t>2</w:t>
      </w:r>
      <w:r w:rsidR="00456B02" w:rsidRPr="001775FE">
        <w:rPr>
          <w:rFonts w:ascii="GHEA Grapalat" w:hAnsi="GHEA Grapalat"/>
        </w:rPr>
        <w:t>0</w:t>
      </w:r>
      <w:r w:rsidRPr="001775FE">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1775FE">
        <w:rPr>
          <w:rFonts w:ascii="GHEA Grapalat" w:hAnsi="GHEA Grapalat"/>
        </w:rPr>
        <w:t>возврату</w:t>
      </w:r>
      <w:proofErr w:type="gramEnd"/>
      <w:r w:rsidRPr="001775FE">
        <w:rPr>
          <w:rFonts w:ascii="GHEA Grapalat" w:hAnsi="GHEA Grapalat"/>
        </w:rPr>
        <w:t xml:space="preserve">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proofErr w:type="gramStart"/>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roofErr w:type="gramEnd"/>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w:t>
      </w:r>
      <w:r>
        <w:rPr>
          <w:rFonts w:ascii="GHEA Grapalat" w:hAnsi="GHEA Grapalat"/>
        </w:rPr>
        <w:lastRenderedPageBreak/>
        <w:t>обеспечения договора  и квалификации банку, а в случае обеспечения, представленного в виде наличных дене</w:t>
      </w:r>
      <w:proofErr w:type="gramStart"/>
      <w:r>
        <w:rPr>
          <w:rFonts w:ascii="GHEA Grapalat" w:hAnsi="GHEA Grapalat"/>
        </w:rPr>
        <w:t>г</w:t>
      </w:r>
      <w:r>
        <w:rPr>
          <w:rFonts w:ascii="GHEA Grapalat" w:hAnsi="GHEA Grapalat"/>
          <w:lang w:val="hy-AM"/>
        </w:rPr>
        <w:t>-</w:t>
      </w:r>
      <w:proofErr w:type="gramEnd"/>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10.8</w:t>
      </w:r>
      <w:proofErr w:type="gramStart"/>
      <w:r w:rsidRPr="009170A1">
        <w:rPr>
          <w:rFonts w:ascii="GHEA Grapalat" w:hAnsi="GHEA Grapalat"/>
        </w:rPr>
        <w:t xml:space="preserve"> </w:t>
      </w:r>
      <w:r w:rsidRPr="009170A1">
        <w:rPr>
          <w:rFonts w:ascii="GHEA Grapalat" w:hAnsi="GHEA Grapalat" w:hint="eastAsia"/>
        </w:rPr>
        <w:t>О</w:t>
      </w:r>
      <w:proofErr w:type="gramEnd"/>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w:t>
      </w:r>
      <w:proofErr w:type="gramStart"/>
      <w:r w:rsidRPr="009170A1">
        <w:rPr>
          <w:rFonts w:ascii="GHEA Grapalat" w:hAnsi="GHEA Grapalat" w:hint="eastAsia"/>
        </w:rPr>
        <w:t>и</w:t>
      </w:r>
      <w:r w:rsidRPr="009170A1">
        <w:rPr>
          <w:rFonts w:ascii="GHEA Grapalat" w:hAnsi="GHEA Grapalat"/>
        </w:rPr>
        <w:t>-</w:t>
      </w:r>
      <w:proofErr w:type="gramEnd"/>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096865" w:rsidRPr="009044F1" w:rsidRDefault="008D5016" w:rsidP="000A1991">
      <w:pPr>
        <w:widowControl w:val="0"/>
        <w:tabs>
          <w:tab w:val="left" w:pos="1134"/>
        </w:tabs>
        <w:spacing w:after="160"/>
        <w:ind w:firstLine="567"/>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соответственно Совета старейшин общины</w:t>
      </w:r>
      <w:r w:rsidR="00C64C63">
        <w:rPr>
          <w:rStyle w:val="af6"/>
          <w:rFonts w:ascii="GHEA Grapalat" w:hAnsi="GHEA Grapalat"/>
        </w:rPr>
        <w:footnoteReference w:customMarkFollows="1" w:id="8"/>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w:t>
      </w:r>
      <w:r w:rsidRPr="00D57ABB">
        <w:rPr>
          <w:rFonts w:ascii="GHEA Grapalat" w:hAnsi="GHEA Grapalat"/>
        </w:rPr>
        <w:lastRenderedPageBreak/>
        <w:t>правовые отношения</w:t>
      </w:r>
      <w:r>
        <w:rPr>
          <w:rFonts w:ascii="GHEA Grapalat" w:hAnsi="GHEA Grapalat"/>
        </w:rPr>
        <w:t>.</w:t>
      </w:r>
    </w:p>
    <w:p w:rsidR="00C3754B" w:rsidRPr="00C3754B" w:rsidRDefault="00023AFA" w:rsidP="00C3754B">
      <w:pPr>
        <w:widowControl w:val="0"/>
        <w:tabs>
          <w:tab w:val="left" w:pos="1276"/>
        </w:tabs>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C3754B">
      <w:pPr>
        <w:widowControl w:val="0"/>
        <w:tabs>
          <w:tab w:val="left" w:pos="1276"/>
        </w:tabs>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C3754B" w:rsidP="007B3A2A">
      <w:pPr>
        <w:jc w:val="both"/>
        <w:rPr>
          <w:rFonts w:ascii="GHEA Grapalat" w:hAnsi="GHEA Grapalat"/>
        </w:rPr>
      </w:pPr>
      <w:r>
        <w:rPr>
          <w:rFonts w:ascii="GHEA Grapalat" w:hAnsi="GHEA Grapalat"/>
        </w:rPr>
        <w:t xml:space="preserve"> </w:t>
      </w:r>
      <w:r w:rsidR="00023AFA"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sidR="00023AFA">
        <w:rPr>
          <w:rFonts w:ascii="GHEA Grapalat" w:hAnsi="GHEA Grapalat"/>
        </w:rPr>
        <w:t xml:space="preserve">. </w:t>
      </w:r>
      <w:r w:rsidR="00023AFA"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sidR="00023AFA">
        <w:rPr>
          <w:rFonts w:ascii="GHEA Grapalat" w:hAnsi="GHEA Grapalat"/>
        </w:rPr>
        <w:t>.</w:t>
      </w:r>
    </w:p>
    <w:p w:rsidR="00C3754B" w:rsidRPr="00931029" w:rsidRDefault="00C3754B" w:rsidP="007B3A2A">
      <w:pPr>
        <w:jc w:val="both"/>
        <w:rPr>
          <w:rFonts w:ascii="GHEA Grapalat" w:hAnsi="GHEA Grapalat"/>
        </w:rPr>
      </w:pPr>
      <w:r>
        <w:rPr>
          <w:rFonts w:ascii="GHEA Grapalat" w:hAnsi="GHEA Grapalat"/>
        </w:rPr>
        <w:t xml:space="preserve">  </w:t>
      </w:r>
      <w:r w:rsidR="00023AFA" w:rsidRPr="00570BBD">
        <w:rPr>
          <w:rFonts w:ascii="GHEA Grapalat" w:hAnsi="GHEA Grapalat"/>
        </w:rPr>
        <w:t>12.6. Суд решает вопрос о принятии искового заявления к производству в трехдневный срок после его подачи</w:t>
      </w:r>
      <w:r w:rsidR="00023AFA">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proofErr w:type="gramStart"/>
      <w:r w:rsidRPr="00570BBD">
        <w:rPr>
          <w:rFonts w:ascii="GHEA Grapalat" w:hAnsi="GHEA Grapalat"/>
        </w:rPr>
        <w:t>.У</w:t>
      </w:r>
      <w:proofErr w:type="gramEnd"/>
      <w:r w:rsidRPr="00570BBD">
        <w:rPr>
          <w:rFonts w:ascii="GHEA Grapalat" w:hAnsi="GHEA Grapalat"/>
        </w:rPr>
        <w:t>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0F595E" w:rsidRDefault="00023AFA" w:rsidP="00E12F7E">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FE58B2" w:rsidRPr="000F595E" w:rsidRDefault="00FE58B2" w:rsidP="00E12F7E">
      <w:pPr>
        <w:widowControl w:val="0"/>
        <w:spacing w:after="160"/>
        <w:ind w:firstLine="567"/>
        <w:jc w:val="both"/>
        <w:rPr>
          <w:rFonts w:ascii="GHEA Grapalat" w:hAnsi="GHEA Grapalat"/>
        </w:rPr>
      </w:pPr>
    </w:p>
    <w:p w:rsidR="00FE58B2" w:rsidRPr="000F595E" w:rsidRDefault="00FE58B2" w:rsidP="00E12F7E">
      <w:pPr>
        <w:widowControl w:val="0"/>
        <w:spacing w:after="160"/>
        <w:ind w:firstLine="567"/>
        <w:jc w:val="both"/>
        <w:rPr>
          <w:rFonts w:ascii="GHEA Grapalat" w:hAnsi="GHEA Grapalat" w:cs="Sylfaen"/>
          <w:b/>
        </w:rPr>
      </w:pPr>
    </w:p>
    <w:p w:rsidR="004F3233" w:rsidRPr="0083574A" w:rsidRDefault="009B5628" w:rsidP="00F325A7">
      <w:pPr>
        <w:jc w:val="both"/>
        <w:rPr>
          <w:rFonts w:ascii="GHEA Grapalat" w:hAnsi="GHEA Grapalat"/>
          <w:b/>
        </w:rPr>
      </w:pPr>
      <w:r>
        <w:rPr>
          <w:rFonts w:ascii="GHEA Grapalat" w:hAnsi="GHEA Grapalat"/>
          <w:b/>
        </w:rPr>
        <w:t xml:space="preserve">                                                       </w:t>
      </w:r>
    </w:p>
    <w:p w:rsidR="00096865" w:rsidRPr="00374F4A" w:rsidRDefault="00096865" w:rsidP="004F3233">
      <w:pPr>
        <w:jc w:val="center"/>
        <w:rPr>
          <w:rFonts w:ascii="GHEA Grapalat" w:hAnsi="GHEA Grapalat"/>
          <w:b/>
        </w:rPr>
      </w:pPr>
      <w:r w:rsidRPr="009044F1">
        <w:rPr>
          <w:rFonts w:ascii="GHEA Grapalat" w:hAnsi="GHEA Grapalat"/>
          <w:b/>
        </w:rPr>
        <w:t>ЧАСТЬ II</w:t>
      </w: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w:t>
      </w:r>
      <w:r w:rsidR="00FE58B2" w:rsidRPr="009044F1">
        <w:rPr>
          <w:rFonts w:ascii="GHEA Grapalat" w:hAnsi="GHEA Grapalat"/>
          <w:b/>
        </w:rPr>
        <w:t xml:space="preserve"> </w:t>
      </w:r>
      <w:r w:rsidR="00FE58B2" w:rsidRPr="00AF6FAF">
        <w:rPr>
          <w:rFonts w:ascii="GHEA Grapalat" w:hAnsi="GHEA Grapalat"/>
          <w:b/>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2A3F06">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2A3F06">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2A3F06">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0F595E"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9"/>
        <w:t>16</w:t>
      </w:r>
    </w:p>
    <w:p w:rsidR="00321A4F" w:rsidRPr="00A24EB9" w:rsidRDefault="00321A4F" w:rsidP="00321A4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olor w:val="FF0000"/>
        </w:rPr>
      </w:pPr>
      <w:r w:rsidRPr="008F7A14">
        <w:rPr>
          <w:rFonts w:ascii="GHEA Grapalat" w:hAnsi="GHEA Grapalat"/>
          <w:color w:val="FF0000"/>
        </w:rPr>
        <w:t>Требуется лицензия (она потребуется на этапе подписания контракта).</w:t>
      </w:r>
    </w:p>
    <w:p w:rsidR="00321A4F" w:rsidRPr="006B4A0E" w:rsidRDefault="00321A4F" w:rsidP="00321A4F">
      <w:pPr>
        <w:rPr>
          <w:rFonts w:ascii="Sylfaen" w:hAnsi="Sylfaen" w:cs="Sylfaen"/>
          <w:sz w:val="22"/>
          <w:szCs w:val="22"/>
        </w:rPr>
      </w:pPr>
      <w:r w:rsidRPr="006B4A0E">
        <w:rPr>
          <w:rFonts w:ascii="Sylfaen" w:hAnsi="Sylfaen" w:cs="Sylfaen" w:hint="eastAsia"/>
          <w:b/>
          <w:i/>
          <w:sz w:val="22"/>
          <w:szCs w:val="22"/>
          <w:lang w:val="hy-AM"/>
        </w:rPr>
        <w:t>осуществление</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строительства</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в</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сфере</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градостроительства</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за</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исключением</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работ</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не</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требующих</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разрешения</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на</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строительство</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по</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следующим</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направлениям</w:t>
      </w:r>
      <w:r>
        <w:rPr>
          <w:rFonts w:ascii="Sylfaen" w:hAnsi="Sylfaen" w:cs="Sylfaen"/>
          <w:b/>
          <w:i/>
          <w:sz w:val="22"/>
          <w:szCs w:val="22"/>
        </w:rPr>
        <w:t>.</w:t>
      </w:r>
    </w:p>
    <w:p w:rsidR="00321A4F" w:rsidRPr="00ED6251" w:rsidRDefault="00321A4F" w:rsidP="00321A4F">
      <w:pPr>
        <w:ind w:left="360"/>
        <w:rPr>
          <w:rFonts w:ascii="Sylfaen" w:hAnsi="Sylfaen" w:cs="Sylfaen"/>
          <w:sz w:val="22"/>
          <w:szCs w:val="22"/>
        </w:rPr>
      </w:pPr>
      <w:r w:rsidRPr="004C1BA8">
        <w:rPr>
          <w:rFonts w:ascii="Sylfaen" w:hAnsi="Sylfaen" w:cs="Sylfaen"/>
          <w:sz w:val="22"/>
          <w:szCs w:val="22"/>
          <w:lang w:val="hy-AM"/>
        </w:rPr>
        <w:t>●</w:t>
      </w:r>
      <w:r w:rsidRPr="002F28A6">
        <w:rPr>
          <w:rFonts w:ascii="Sylfaen" w:hAnsi="Sylfaen" w:cs="Sylfaen" w:hint="eastAsia"/>
          <w:sz w:val="22"/>
          <w:szCs w:val="22"/>
          <w:lang w:val="hy-AM"/>
        </w:rPr>
        <w:t xml:space="preserve"> транспортный</w:t>
      </w:r>
      <w:r w:rsidRPr="002F28A6">
        <w:rPr>
          <w:rFonts w:ascii="Sylfaen" w:hAnsi="Sylfaen" w:cs="Sylfaen"/>
          <w:sz w:val="22"/>
          <w:szCs w:val="22"/>
          <w:lang w:val="hy-AM"/>
        </w:rPr>
        <w:t xml:space="preserve"> / 2 </w:t>
      </w:r>
      <w:r w:rsidRPr="002F28A6">
        <w:rPr>
          <w:rFonts w:ascii="Sylfaen" w:hAnsi="Sylfaen" w:cs="Sylfaen" w:hint="eastAsia"/>
          <w:sz w:val="22"/>
          <w:szCs w:val="22"/>
          <w:lang w:val="hy-AM"/>
        </w:rPr>
        <w:t>категории</w:t>
      </w:r>
      <w:r w:rsidRPr="002F28A6">
        <w:rPr>
          <w:rFonts w:ascii="Sylfaen" w:hAnsi="Sylfaen" w:cs="Sylfaen"/>
          <w:sz w:val="22"/>
          <w:szCs w:val="22"/>
          <w:lang w:val="hy-AM"/>
        </w:rPr>
        <w:t>/</w:t>
      </w:r>
    </w:p>
    <w:p w:rsidR="00321A4F" w:rsidRPr="00AC34CD" w:rsidRDefault="00321A4F" w:rsidP="00321A4F">
      <w:pPr>
        <w:ind w:left="360"/>
        <w:rPr>
          <w:rFonts w:ascii="Calibri" w:hAnsi="Calibri"/>
          <w:b/>
        </w:rPr>
      </w:pPr>
      <w:proofErr w:type="gramStart"/>
      <w:r w:rsidRPr="00AC34CD">
        <w:rPr>
          <w:rFonts w:ascii="GHEA Grapalat" w:eastAsia="Calibri" w:hAnsi="GHEA Grapalat" w:cs="Sylfaen"/>
          <w:b/>
          <w:sz w:val="22"/>
          <w:szCs w:val="22"/>
          <w:lang w:eastAsia="en-US"/>
        </w:rPr>
        <w:t>Работы должны быть выполнены в соответствии с рабочим планом, прилагаемыми к конкурсной документации</w:t>
      </w:r>
      <w:proofErr w:type="gramEnd"/>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96512F" w:rsidRDefault="00B2572B" w:rsidP="00B46D58">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w:t>
      </w:r>
      <w:r w:rsidR="004F3233" w:rsidRPr="00BF4E90">
        <w:rPr>
          <w:rFonts w:ascii="GHEA Grapalat" w:hAnsi="GHEA Grapalat"/>
          <w:b/>
          <w:sz w:val="24"/>
          <w:szCs w:val="24"/>
        </w:rPr>
        <w:t xml:space="preserve">на </w:t>
      </w:r>
      <w:r w:rsidR="004F3233" w:rsidRPr="00AF6FAF">
        <w:rPr>
          <w:rFonts w:ascii="GHEA Grapalat" w:hAnsi="GHEA Grapalat"/>
          <w:b/>
          <w:sz w:val="24"/>
          <w:szCs w:val="24"/>
        </w:rPr>
        <w:t>запрос котировок</w:t>
      </w:r>
      <w:r w:rsidR="004F3233"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sidRPr="0096512F">
        <w:rPr>
          <w:rFonts w:ascii="GHEA Grapalat" w:hAnsi="GHEA Grapalat"/>
          <w:b/>
          <w:sz w:val="24"/>
          <w:szCs w:val="24"/>
        </w:rPr>
        <w:t>"</w:t>
      </w:r>
      <w:r w:rsidR="0096512F" w:rsidRPr="0096512F">
        <w:rPr>
          <w:rFonts w:ascii="GHEA Grapalat" w:hAnsi="GHEA Grapalat"/>
          <w:b/>
          <w:sz w:val="24"/>
          <w:szCs w:val="24"/>
        </w:rPr>
        <w:t>HH LMVH GHAShDzB-26/67</w:t>
      </w:r>
      <w:r w:rsidR="006132ED" w:rsidRPr="0096512F">
        <w:rPr>
          <w:rFonts w:ascii="GHEA Grapalat" w:hAnsi="GHEA Grapalat"/>
          <w:b/>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8A1780">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rsidR="00B2572B" w:rsidRPr="00374F4A" w:rsidRDefault="00B2572B" w:rsidP="008A1780">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4F3233" w:rsidRPr="00374F4A">
        <w:rPr>
          <w:rFonts w:ascii="GHEA Grapalat" w:hAnsi="GHEA Grapalat"/>
          <w:color w:val="auto"/>
          <w:sz w:val="24"/>
          <w:szCs w:val="24"/>
        </w:rPr>
        <w:t xml:space="preserve">в </w:t>
      </w:r>
      <w:r w:rsidR="004F3233" w:rsidRPr="00AF6FAF">
        <w:rPr>
          <w:rFonts w:ascii="GHEA Grapalat" w:hAnsi="GHEA Grapalat"/>
          <w:sz w:val="24"/>
          <w:szCs w:val="24"/>
        </w:rPr>
        <w:t>запрос</w:t>
      </w:r>
      <w:r w:rsidR="004F3233" w:rsidRPr="00692521">
        <w:rPr>
          <w:rFonts w:ascii="GHEA Grapalat" w:hAnsi="GHEA Grapalat"/>
          <w:sz w:val="24"/>
          <w:szCs w:val="24"/>
        </w:rPr>
        <w:t>е</w:t>
      </w:r>
      <w:r w:rsidR="004F3233" w:rsidRPr="00AF6FAF">
        <w:rPr>
          <w:rFonts w:ascii="GHEA Grapalat" w:hAnsi="GHEA Grapalat"/>
          <w:sz w:val="24"/>
          <w:szCs w:val="24"/>
        </w:rPr>
        <w:t xml:space="preserve">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sidR="00366330">
        <w:rPr>
          <w:rFonts w:ascii="GHEA Grapalat" w:hAnsi="GHEA Grapalat"/>
        </w:rPr>
        <w:t>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66330">
        <w:rPr>
          <w:rFonts w:ascii="GHEA Grapalat" w:hAnsi="GHEA Grapalat"/>
          <w:lang w:val="en-US"/>
        </w:rPr>
        <w:t>HH</w:t>
      </w:r>
      <w:r w:rsidR="00366330">
        <w:rPr>
          <w:rFonts w:ascii="GHEA Grapalat" w:hAnsi="GHEA Grapalat"/>
        </w:rPr>
        <w:t xml:space="preserve"> </w:t>
      </w:r>
      <w:r w:rsidR="00366330">
        <w:rPr>
          <w:rFonts w:ascii="GHEA Grapalat" w:hAnsi="GHEA Grapalat"/>
          <w:lang w:val="en-US"/>
        </w:rPr>
        <w:t>LMVH</w:t>
      </w:r>
      <w:r w:rsidR="00366330">
        <w:rPr>
          <w:rFonts w:ascii="GHEA Grapalat" w:hAnsi="GHEA Grapalat"/>
        </w:rPr>
        <w:t xml:space="preserve"> </w:t>
      </w:r>
      <w:r w:rsidR="00366330">
        <w:rPr>
          <w:rFonts w:ascii="GHEA Grapalat" w:hAnsi="GHEA Grapalat"/>
          <w:lang w:val="en-US"/>
        </w:rPr>
        <w:t>GH</w:t>
      </w:r>
      <w:r w:rsidR="00366330">
        <w:rPr>
          <w:rFonts w:ascii="GHEA Grapalat" w:hAnsi="GHEA Grapalat"/>
        </w:rPr>
        <w:t>AShDzB-26/</w:t>
      </w:r>
      <w:r w:rsidR="00366330" w:rsidRPr="00B91052">
        <w:rPr>
          <w:rFonts w:ascii="GHEA Grapalat" w:hAnsi="GHEA Grapalat"/>
        </w:rPr>
        <w:t>67</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903BE3" w:rsidP="00B46D58">
      <w:pPr>
        <w:spacing w:after="160"/>
        <w:jc w:val="both"/>
        <w:rPr>
          <w:rFonts w:ascii="GHEA Grapalat" w:hAnsi="GHEA Grapalat"/>
        </w:rPr>
      </w:pPr>
      <w:r w:rsidRPr="00903BE3">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w:t>
      </w:r>
      <w:proofErr w:type="gramStart"/>
      <w:r>
        <w:rPr>
          <w:rFonts w:ascii="GHEA Grapalat" w:hAnsi="GHEA Grapalat"/>
        </w:rPr>
        <w:t>,ч</w:t>
      </w:r>
      <w:proofErr w:type="gramEnd"/>
      <w:r>
        <w:rPr>
          <w:rFonts w:ascii="GHEA Grapalat" w:hAnsi="GHEA Grapalat"/>
        </w:rPr>
        <w:t>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366330">
        <w:rPr>
          <w:rFonts w:ascii="GHEA Grapalat" w:hAnsi="GHEA Grapalat"/>
          <w:sz w:val="20"/>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2"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5C4A13" w:rsidRPr="00800B26">
        <w:rPr>
          <w:rFonts w:ascii="GHEA Grapalat" w:hAnsi="GHEA Grapalat"/>
          <w:color w:val="000000" w:themeColor="text1"/>
          <w:spacing w:val="-4"/>
        </w:rPr>
        <w:t xml:space="preserve">на </w:t>
      </w:r>
      <w:r w:rsidR="005C4A13" w:rsidRPr="006C7D90">
        <w:rPr>
          <w:rFonts w:ascii="GHEA Grapalat" w:hAnsi="GHEA Grapalat"/>
          <w:color w:val="000000" w:themeColor="text1"/>
          <w:spacing w:val="-4"/>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366330" w:rsidRPr="00366330">
        <w:rPr>
          <w:rFonts w:ascii="GHEA Grapalat" w:hAnsi="GHEA Grapalat"/>
        </w:rPr>
        <w:t xml:space="preserve"> </w:t>
      </w:r>
      <w:r w:rsidR="00366330">
        <w:rPr>
          <w:rFonts w:ascii="GHEA Grapalat" w:hAnsi="GHEA Grapalat"/>
          <w:lang w:val="en-US"/>
        </w:rPr>
        <w:t>HH</w:t>
      </w:r>
      <w:r w:rsidR="00366330">
        <w:rPr>
          <w:rFonts w:ascii="GHEA Grapalat" w:hAnsi="GHEA Grapalat"/>
        </w:rPr>
        <w:t xml:space="preserve"> </w:t>
      </w:r>
      <w:r w:rsidR="00366330">
        <w:rPr>
          <w:rFonts w:ascii="GHEA Grapalat" w:hAnsi="GHEA Grapalat"/>
          <w:lang w:val="en-US"/>
        </w:rPr>
        <w:t>LMVH</w:t>
      </w:r>
      <w:r w:rsidR="00366330">
        <w:rPr>
          <w:rFonts w:ascii="GHEA Grapalat" w:hAnsi="GHEA Grapalat"/>
        </w:rPr>
        <w:t xml:space="preserve"> </w:t>
      </w:r>
      <w:r w:rsidR="00366330">
        <w:rPr>
          <w:rFonts w:ascii="GHEA Grapalat" w:hAnsi="GHEA Grapalat"/>
          <w:lang w:val="en-US"/>
        </w:rPr>
        <w:t>GH</w:t>
      </w:r>
      <w:r w:rsidR="00366330">
        <w:rPr>
          <w:rFonts w:ascii="GHEA Grapalat" w:hAnsi="GHEA Grapalat"/>
        </w:rPr>
        <w:t>AShDzB-26/</w:t>
      </w:r>
      <w:r w:rsidR="00366330" w:rsidRPr="00B91052">
        <w:rPr>
          <w:rFonts w:ascii="GHEA Grapalat" w:hAnsi="GHEA Grapalat"/>
        </w:rPr>
        <w:t>67</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00366330" w:rsidRPr="004E3445">
        <w:rPr>
          <w:rFonts w:ascii="GHEA Grapalat" w:hAnsi="GHEA Grapalat" w:cs="Sylfaen"/>
          <w:sz w:val="20"/>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03BE3" w:rsidRPr="00903BE3">
        <w:rPr>
          <w:rFonts w:ascii="GHEA Grapalat" w:hAnsi="GHEA Grapalat"/>
        </w:rPr>
        <w:t>запрос</w:t>
      </w:r>
      <w:r w:rsidR="00903BE3" w:rsidRPr="00AC309E">
        <w:rPr>
          <w:rFonts w:ascii="GHEA Grapalat" w:hAnsi="GHEA Grapalat"/>
        </w:rPr>
        <w:t>е</w:t>
      </w:r>
      <w:r w:rsidR="00903BE3" w:rsidRPr="00903BE3">
        <w:rPr>
          <w:rFonts w:ascii="GHEA Grapalat" w:hAnsi="GHEA Grapalat"/>
        </w:rPr>
        <w:t xml:space="preserve"> котировок</w:t>
      </w:r>
      <w:r w:rsidR="00903BE3" w:rsidRPr="00AC309E">
        <w:rPr>
          <w:rFonts w:ascii="GHEA Grapalat" w:hAnsi="GHEA Grapalat"/>
        </w:rPr>
        <w:t xml:space="preserve"> </w:t>
      </w:r>
      <w:r w:rsidR="006B3E56" w:rsidRPr="00AC309E">
        <w:rPr>
          <w:rFonts w:ascii="GHEA Grapalat" w:hAnsi="GHEA Grapalat"/>
        </w:rPr>
        <w:t>под кодом "</w:t>
      </w:r>
      <w:r w:rsidR="00366330">
        <w:rPr>
          <w:rFonts w:ascii="GHEA Grapalat" w:hAnsi="GHEA Grapalat"/>
          <w:lang w:val="en-US"/>
        </w:rPr>
        <w:t>HH</w:t>
      </w:r>
      <w:r w:rsidR="00366330">
        <w:rPr>
          <w:rFonts w:ascii="GHEA Grapalat" w:hAnsi="GHEA Grapalat"/>
        </w:rPr>
        <w:t xml:space="preserve"> </w:t>
      </w:r>
      <w:r w:rsidR="00366330">
        <w:rPr>
          <w:rFonts w:ascii="GHEA Grapalat" w:hAnsi="GHEA Grapalat"/>
          <w:lang w:val="en-US"/>
        </w:rPr>
        <w:t>LMVH</w:t>
      </w:r>
      <w:r w:rsidR="00366330">
        <w:rPr>
          <w:rFonts w:ascii="GHEA Grapalat" w:hAnsi="GHEA Grapalat"/>
        </w:rPr>
        <w:t xml:space="preserve"> </w:t>
      </w:r>
      <w:r w:rsidR="00366330">
        <w:rPr>
          <w:rFonts w:ascii="GHEA Grapalat" w:hAnsi="GHEA Grapalat"/>
          <w:lang w:val="en-US"/>
        </w:rPr>
        <w:t>GH</w:t>
      </w:r>
      <w:r w:rsidR="00366330">
        <w:rPr>
          <w:rFonts w:ascii="GHEA Grapalat" w:hAnsi="GHEA Grapalat"/>
        </w:rPr>
        <w:t>AShDzB-26/</w:t>
      </w:r>
      <w:r w:rsidR="00366330" w:rsidRPr="00B91052">
        <w:rPr>
          <w:rFonts w:ascii="GHEA Grapalat" w:hAnsi="GHEA Grapalat"/>
        </w:rPr>
        <w:t>67</w:t>
      </w:r>
      <w:r w:rsidR="006B3E56" w:rsidRPr="00AC309E">
        <w:rPr>
          <w:rFonts w:ascii="GHEA Grapalat" w:hAnsi="GHEA Grapalat"/>
        </w:rPr>
        <w:t>"*</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w:t>
      </w:r>
      <w:r w:rsidRPr="00AC309E">
        <w:rPr>
          <w:rFonts w:ascii="GHEA Grapalat" w:hAnsi="GHEA Grapalat"/>
        </w:rPr>
        <w:lastRenderedPageBreak/>
        <w:t>доминирующим положением и антиконкурентного соглашения,</w:t>
      </w:r>
    </w:p>
    <w:p w:rsidR="006B3E56" w:rsidRPr="005C4A13" w:rsidRDefault="006B3E56" w:rsidP="00B46D58">
      <w:pPr>
        <w:pStyle w:val="aff3"/>
        <w:widowControl w:val="0"/>
        <w:numPr>
          <w:ilvl w:val="0"/>
          <w:numId w:val="36"/>
        </w:numPr>
        <w:tabs>
          <w:tab w:val="left" w:pos="567"/>
        </w:tabs>
        <w:spacing w:after="160"/>
        <w:ind w:firstLine="0"/>
        <w:rPr>
          <w:rFonts w:ascii="GHEA Grapalat" w:hAnsi="GHEA Grapalat"/>
        </w:rPr>
      </w:pPr>
      <w:proofErr w:type="gramStart"/>
      <w:r w:rsidRPr="005C4A13">
        <w:rPr>
          <w:rFonts w:ascii="GHEA Grapalat" w:hAnsi="GHEA Grapalat"/>
          <w:spacing w:val="-6"/>
        </w:rPr>
        <w:t>отсутствует установленн</w:t>
      </w:r>
      <w:r w:rsidR="006D22CA" w:rsidRPr="005C4A13">
        <w:rPr>
          <w:rFonts w:ascii="GHEA Grapalat" w:hAnsi="GHEA Grapalat"/>
          <w:spacing w:val="-6"/>
        </w:rPr>
        <w:t>ый</w:t>
      </w:r>
      <w:r w:rsidRPr="005C4A13">
        <w:rPr>
          <w:rFonts w:ascii="GHEA Grapalat" w:hAnsi="GHEA Grapalat"/>
          <w:spacing w:val="-6"/>
        </w:rPr>
        <w:t xml:space="preserve"> приглашением на </w:t>
      </w:r>
      <w:r w:rsidR="005C4A13" w:rsidRPr="005C4A13">
        <w:rPr>
          <w:rFonts w:ascii="GHEA Grapalat" w:hAnsi="GHEA Grapalat"/>
          <w:color w:val="000000" w:themeColor="text1"/>
          <w:spacing w:val="-4"/>
        </w:rPr>
        <w:t>запрос котировок</w:t>
      </w:r>
      <w:r w:rsidRPr="005C4A13">
        <w:rPr>
          <w:rFonts w:ascii="GHEA Grapalat" w:hAnsi="GHEA Grapalat"/>
        </w:rPr>
        <w:t xml:space="preserve"> </w:t>
      </w:r>
      <w:r w:rsidR="006D22CA" w:rsidRPr="005C4A13">
        <w:rPr>
          <w:rFonts w:ascii="GHEA Grapalat" w:hAnsi="GHEA Grapalat"/>
          <w:spacing w:val="-6"/>
        </w:rPr>
        <w:t>случай</w:t>
      </w:r>
      <w:r w:rsidR="006D22CA" w:rsidRPr="005C4A13">
        <w:rPr>
          <w:rFonts w:ascii="GHEA Grapalat" w:hAnsi="GHEA Grapalat"/>
        </w:rPr>
        <w:t xml:space="preserve"> </w:t>
      </w:r>
      <w:r w:rsidRPr="005C4A13">
        <w:rPr>
          <w:rFonts w:ascii="GHEA Grapalat" w:hAnsi="GHEA Grapalat"/>
        </w:rPr>
        <w:t>одновременного 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0"/>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E333E5" w:rsidRPr="000858EB" w:rsidDel="001F3245" w:rsidRDefault="00E333E5" w:rsidP="00EA7414">
      <w:pPr>
        <w:ind w:firstLine="708"/>
        <w:contextualSpacing/>
        <w:jc w:val="both"/>
        <w:rPr>
          <w:del w:id="14"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F33976" w:rsidRDefault="00F33976" w:rsidP="00F33976">
      <w:pPr>
        <w:jc w:val="right"/>
        <w:rPr>
          <w:rFonts w:ascii="GHEA Grapalat" w:hAnsi="GHEA Grapalat"/>
          <w:b/>
        </w:rPr>
      </w:pPr>
      <w:r>
        <w:rPr>
          <w:rFonts w:ascii="GHEA Grapalat" w:hAnsi="GHEA Grapalat"/>
          <w:b/>
        </w:rPr>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5C4A13" w:rsidRPr="005C4A13">
        <w:rPr>
          <w:rFonts w:ascii="GHEA Grapalat" w:hAnsi="GHEA Grapalat"/>
          <w:b/>
        </w:rPr>
        <w:t>запрос котировок</w:t>
      </w:r>
    </w:p>
    <w:p w:rsidR="00F33976" w:rsidRPr="00366330" w:rsidRDefault="00F33976" w:rsidP="00F33976">
      <w:pPr>
        <w:pStyle w:val="3"/>
        <w:keepNext w:val="0"/>
        <w:widowControl w:val="0"/>
        <w:spacing w:after="160"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366330" w:rsidRPr="005C4A13">
        <w:rPr>
          <w:rFonts w:ascii="GHEA Grapalat" w:hAnsi="GHEA Grapalat"/>
          <w:b/>
          <w:i w:val="0"/>
          <w:sz w:val="24"/>
          <w:szCs w:val="24"/>
        </w:rPr>
        <w:t>HH LMVH GHAShDzB-26/67</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670"/>
      </w:tblGrid>
      <w:tr w:rsidR="00092E73" w:rsidRPr="00FD1EE4" w:rsidTr="00687412">
        <w:tc>
          <w:tcPr>
            <w:tcW w:w="507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67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687412">
        <w:tc>
          <w:tcPr>
            <w:tcW w:w="507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67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687412">
        <w:tc>
          <w:tcPr>
            <w:tcW w:w="507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67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687412">
        <w:tc>
          <w:tcPr>
            <w:tcW w:w="507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67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687412">
        <w:tc>
          <w:tcPr>
            <w:tcW w:w="5070"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567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687412">
        <w:tc>
          <w:tcPr>
            <w:tcW w:w="5070"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567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687412">
        <w:tc>
          <w:tcPr>
            <w:tcW w:w="5070"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67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670"/>
      </w:tblGrid>
      <w:tr w:rsidR="00092E73" w:rsidRPr="00FD1EE4" w:rsidTr="00687412">
        <w:tc>
          <w:tcPr>
            <w:tcW w:w="507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567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687412">
        <w:trPr>
          <w:trHeight w:val="1487"/>
        </w:trPr>
        <w:tc>
          <w:tcPr>
            <w:tcW w:w="507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567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670"/>
      </w:tblGrid>
      <w:tr w:rsidR="00092E73" w:rsidRPr="00FD1EE4" w:rsidTr="00687412">
        <w:tc>
          <w:tcPr>
            <w:tcW w:w="507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567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687412">
        <w:tc>
          <w:tcPr>
            <w:tcW w:w="507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567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687412">
        <w:tc>
          <w:tcPr>
            <w:tcW w:w="507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567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670"/>
      </w:tblGrid>
      <w:tr w:rsidR="00092E73" w:rsidRPr="00FD1EE4" w:rsidTr="00687412">
        <w:tc>
          <w:tcPr>
            <w:tcW w:w="507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567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687412">
        <w:tc>
          <w:tcPr>
            <w:tcW w:w="507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567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670"/>
      </w:tblGrid>
      <w:tr w:rsidR="00092E73" w:rsidRPr="00FD1EE4" w:rsidTr="00687412">
        <w:tc>
          <w:tcPr>
            <w:tcW w:w="507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67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687412">
        <w:tc>
          <w:tcPr>
            <w:tcW w:w="507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567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687412">
        <w:tc>
          <w:tcPr>
            <w:tcW w:w="507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67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687412">
        <w:tc>
          <w:tcPr>
            <w:tcW w:w="507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67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687412">
        <w:tc>
          <w:tcPr>
            <w:tcW w:w="507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67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687412">
        <w:trPr>
          <w:trHeight w:val="1361"/>
        </w:trPr>
        <w:tc>
          <w:tcPr>
            <w:tcW w:w="507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567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687412">
        <w:tc>
          <w:tcPr>
            <w:tcW w:w="507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67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670"/>
      </w:tblGrid>
      <w:tr w:rsidR="00092E73" w:rsidRPr="00FD1EE4" w:rsidTr="00687412">
        <w:tc>
          <w:tcPr>
            <w:tcW w:w="507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567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687412">
        <w:tc>
          <w:tcPr>
            <w:tcW w:w="5070"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670" w:type="dxa"/>
            <w:vAlign w:val="center"/>
          </w:tcPr>
          <w:p w:rsidR="00092E73" w:rsidRPr="00FD1EE4" w:rsidRDefault="00A85155"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A85155"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CB7DFD" w:rsidRDefault="00092E73" w:rsidP="00366330">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br w:type="page"/>
      </w: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670"/>
      </w:tblGrid>
      <w:tr w:rsidR="00092E73" w:rsidRPr="00FD1EE4" w:rsidTr="00687412">
        <w:tc>
          <w:tcPr>
            <w:tcW w:w="507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567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687412">
        <w:tc>
          <w:tcPr>
            <w:tcW w:w="507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567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687412">
        <w:tc>
          <w:tcPr>
            <w:tcW w:w="507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567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687412">
        <w:tc>
          <w:tcPr>
            <w:tcW w:w="5070"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670" w:type="dxa"/>
            <w:vAlign w:val="center"/>
          </w:tcPr>
          <w:p w:rsidR="00092E73" w:rsidRPr="00FD1EE4" w:rsidRDefault="00A85155"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A85155"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670"/>
      </w:tblGrid>
      <w:tr w:rsidR="00092E73" w:rsidRPr="00FD1EE4" w:rsidTr="00687412">
        <w:tc>
          <w:tcPr>
            <w:tcW w:w="5070"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567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687412">
        <w:tc>
          <w:tcPr>
            <w:tcW w:w="5070"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567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687412">
        <w:tc>
          <w:tcPr>
            <w:tcW w:w="507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567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687412">
        <w:tc>
          <w:tcPr>
            <w:tcW w:w="5070"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670" w:type="dxa"/>
            <w:vAlign w:val="center"/>
          </w:tcPr>
          <w:p w:rsidR="00092E73" w:rsidRPr="00FD1EE4" w:rsidRDefault="00A85155"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A85155"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366330">
      <w:pP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670"/>
      </w:tblGrid>
      <w:tr w:rsidR="00092E73" w:rsidRPr="00FD1EE4" w:rsidTr="00687412">
        <w:tc>
          <w:tcPr>
            <w:tcW w:w="507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567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687412">
        <w:tc>
          <w:tcPr>
            <w:tcW w:w="507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567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687412">
        <w:tc>
          <w:tcPr>
            <w:tcW w:w="507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567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687412">
        <w:tc>
          <w:tcPr>
            <w:tcW w:w="507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567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687412">
        <w:tc>
          <w:tcPr>
            <w:tcW w:w="507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567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687412">
        <w:tc>
          <w:tcPr>
            <w:tcW w:w="507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567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lastRenderedPageBreak/>
        <w:t>Документ, удостоверяющий личность</w:t>
      </w:r>
    </w:p>
    <w:tbl>
      <w:tblPr>
        <w:tblW w:w="1077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04"/>
        <w:gridCol w:w="5670"/>
      </w:tblGrid>
      <w:tr w:rsidR="00092E73" w:rsidRPr="00FD1EE4" w:rsidTr="00687412">
        <w:tc>
          <w:tcPr>
            <w:tcW w:w="5104"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67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687412">
        <w:tc>
          <w:tcPr>
            <w:tcW w:w="5104"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67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687412">
        <w:tc>
          <w:tcPr>
            <w:tcW w:w="5104"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67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687412">
        <w:tc>
          <w:tcPr>
            <w:tcW w:w="5104"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67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687412">
        <w:tc>
          <w:tcPr>
            <w:tcW w:w="5104"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67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670"/>
      </w:tblGrid>
      <w:tr w:rsidR="00092E73" w:rsidRPr="00FD1EE4" w:rsidTr="00687412">
        <w:tc>
          <w:tcPr>
            <w:tcW w:w="507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67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687412">
        <w:tc>
          <w:tcPr>
            <w:tcW w:w="507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67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687412">
        <w:tc>
          <w:tcPr>
            <w:tcW w:w="507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67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687412">
        <w:tc>
          <w:tcPr>
            <w:tcW w:w="507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567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670"/>
      </w:tblGrid>
      <w:tr w:rsidR="00092E73" w:rsidRPr="00FD1EE4" w:rsidTr="00687412">
        <w:tc>
          <w:tcPr>
            <w:tcW w:w="507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67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687412">
        <w:tc>
          <w:tcPr>
            <w:tcW w:w="507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67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687412">
        <w:tc>
          <w:tcPr>
            <w:tcW w:w="507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67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687412">
        <w:tc>
          <w:tcPr>
            <w:tcW w:w="507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567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5953"/>
      </w:tblGrid>
      <w:tr w:rsidR="00092E73" w:rsidRPr="00FD1EE4" w:rsidTr="00BD7F39">
        <w:trPr>
          <w:trHeight w:val="924"/>
        </w:trPr>
        <w:tc>
          <w:tcPr>
            <w:tcW w:w="10881" w:type="dxa"/>
            <w:gridSpan w:val="2"/>
            <w:vAlign w:val="center"/>
          </w:tcPr>
          <w:p w:rsidR="00092E73" w:rsidRPr="00FD1EE4" w:rsidRDefault="00A8515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BD7F39">
        <w:trPr>
          <w:trHeight w:val="684"/>
        </w:trPr>
        <w:tc>
          <w:tcPr>
            <w:tcW w:w="492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5953"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BD7F39">
        <w:trPr>
          <w:trHeight w:val="1282"/>
        </w:trPr>
        <w:tc>
          <w:tcPr>
            <w:tcW w:w="492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5953" w:type="dxa"/>
            <w:vAlign w:val="center"/>
          </w:tcPr>
          <w:p w:rsidR="00092E73" w:rsidRPr="006B364D" w:rsidRDefault="00A8515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A8515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BD7F39">
        <w:tc>
          <w:tcPr>
            <w:tcW w:w="10881" w:type="dxa"/>
            <w:gridSpan w:val="2"/>
            <w:vAlign w:val="center"/>
          </w:tcPr>
          <w:p w:rsidR="00092E73" w:rsidRPr="00FD1EE4" w:rsidRDefault="00A85155"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BD7F39">
        <w:tc>
          <w:tcPr>
            <w:tcW w:w="10881" w:type="dxa"/>
            <w:gridSpan w:val="2"/>
            <w:vAlign w:val="center"/>
          </w:tcPr>
          <w:p w:rsidR="00092E73" w:rsidRPr="00FD1EE4" w:rsidRDefault="00A8515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108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5948"/>
      </w:tblGrid>
      <w:tr w:rsidR="00092E73" w:rsidRPr="00FD1EE4" w:rsidTr="00BD7F39">
        <w:trPr>
          <w:trHeight w:val="924"/>
        </w:trPr>
        <w:tc>
          <w:tcPr>
            <w:tcW w:w="10876" w:type="dxa"/>
            <w:gridSpan w:val="2"/>
            <w:vAlign w:val="center"/>
          </w:tcPr>
          <w:p w:rsidR="00092E73" w:rsidRPr="00FD1EE4" w:rsidRDefault="00A8515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BD7F39">
        <w:trPr>
          <w:trHeight w:val="684"/>
        </w:trPr>
        <w:tc>
          <w:tcPr>
            <w:tcW w:w="492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594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BD7F39">
        <w:trPr>
          <w:trHeight w:val="1282"/>
        </w:trPr>
        <w:tc>
          <w:tcPr>
            <w:tcW w:w="492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5948" w:type="dxa"/>
            <w:vAlign w:val="center"/>
          </w:tcPr>
          <w:p w:rsidR="00092E73" w:rsidRPr="00C843BA" w:rsidRDefault="00A8515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A8515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BD7F39">
        <w:tc>
          <w:tcPr>
            <w:tcW w:w="10876" w:type="dxa"/>
            <w:gridSpan w:val="2"/>
            <w:vAlign w:val="center"/>
          </w:tcPr>
          <w:p w:rsidR="00092E73" w:rsidRPr="00FD1EE4" w:rsidRDefault="00A85155"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BD7F39">
        <w:tc>
          <w:tcPr>
            <w:tcW w:w="10876" w:type="dxa"/>
            <w:gridSpan w:val="2"/>
            <w:vAlign w:val="center"/>
          </w:tcPr>
          <w:p w:rsidR="00092E73" w:rsidRPr="00FD1EE4" w:rsidRDefault="00A85155"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BD7F39">
        <w:tc>
          <w:tcPr>
            <w:tcW w:w="10876" w:type="dxa"/>
            <w:gridSpan w:val="2"/>
            <w:vAlign w:val="center"/>
          </w:tcPr>
          <w:p w:rsidR="00092E73" w:rsidRPr="00FD1EE4" w:rsidRDefault="00A85155"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BD7F39">
        <w:tc>
          <w:tcPr>
            <w:tcW w:w="10876" w:type="dxa"/>
            <w:gridSpan w:val="2"/>
            <w:vAlign w:val="center"/>
          </w:tcPr>
          <w:p w:rsidR="00092E73" w:rsidRPr="00FD1EE4" w:rsidRDefault="00A85155"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gramStart"/>
      <w:r w:rsidRPr="006A6D23">
        <w:rPr>
          <w:rFonts w:ascii="GHEA Grapalat" w:eastAsia="GHEA Grapalat" w:hAnsi="GHEA Grapalat" w:cs="GHEA Grapalat"/>
          <w:i/>
          <w:color w:val="000000"/>
        </w:rPr>
        <w:t>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roofErr w:type="gramEnd"/>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6095"/>
      </w:tblGrid>
      <w:tr w:rsidR="00092E73" w:rsidRPr="00FD1EE4" w:rsidTr="00BD7F39">
        <w:tc>
          <w:tcPr>
            <w:tcW w:w="478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lastRenderedPageBreak/>
              <w:t>День, месяц, год становления реальным бенефициаром</w:t>
            </w:r>
          </w:p>
        </w:tc>
        <w:tc>
          <w:tcPr>
            <w:tcW w:w="609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BD7F39">
        <w:tc>
          <w:tcPr>
            <w:tcW w:w="478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095" w:type="dxa"/>
            <w:vAlign w:val="center"/>
          </w:tcPr>
          <w:p w:rsidR="00092E73" w:rsidRPr="00B23852" w:rsidRDefault="00A8515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A85155"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BD7F39">
        <w:tc>
          <w:tcPr>
            <w:tcW w:w="478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095" w:type="dxa"/>
            <w:vAlign w:val="center"/>
          </w:tcPr>
          <w:p w:rsidR="00092E73" w:rsidRPr="005600B4" w:rsidRDefault="00A8515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A8515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6095"/>
      </w:tblGrid>
      <w:tr w:rsidR="00092E73" w:rsidRPr="00FD1EE4" w:rsidTr="00BD7F39">
        <w:tc>
          <w:tcPr>
            <w:tcW w:w="478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09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BD7F39">
        <w:tc>
          <w:tcPr>
            <w:tcW w:w="478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095"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6095"/>
      </w:tblGrid>
      <w:tr w:rsidR="00092E73" w:rsidRPr="00FD1EE4" w:rsidTr="00BD7F39">
        <w:tc>
          <w:tcPr>
            <w:tcW w:w="478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09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BD7F39">
        <w:tc>
          <w:tcPr>
            <w:tcW w:w="478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09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BD7F39">
        <w:tc>
          <w:tcPr>
            <w:tcW w:w="478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09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BD7F39">
        <w:tc>
          <w:tcPr>
            <w:tcW w:w="478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09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BD7F39">
        <w:tc>
          <w:tcPr>
            <w:tcW w:w="478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09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BD7F39">
        <w:tc>
          <w:tcPr>
            <w:tcW w:w="478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09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BD7F39">
        <w:tc>
          <w:tcPr>
            <w:tcW w:w="478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095"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6095"/>
      </w:tblGrid>
      <w:tr w:rsidR="00092E73" w:rsidRPr="00FD1EE4" w:rsidTr="00BD7F39">
        <w:trPr>
          <w:trHeight w:val="853"/>
        </w:trPr>
        <w:tc>
          <w:tcPr>
            <w:tcW w:w="4786"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095"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BD7F39">
        <w:trPr>
          <w:trHeight w:val="850"/>
        </w:trPr>
        <w:tc>
          <w:tcPr>
            <w:tcW w:w="4786"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095"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BD7F39">
        <w:trPr>
          <w:trHeight w:val="850"/>
        </w:trPr>
        <w:tc>
          <w:tcPr>
            <w:tcW w:w="4786"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095"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BD7F39">
        <w:trPr>
          <w:trHeight w:val="850"/>
        </w:trPr>
        <w:tc>
          <w:tcPr>
            <w:tcW w:w="4786"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095"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BD7F39">
        <w:trPr>
          <w:trHeight w:val="850"/>
        </w:trPr>
        <w:tc>
          <w:tcPr>
            <w:tcW w:w="4786"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095"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6095"/>
      </w:tblGrid>
      <w:tr w:rsidR="00092E73" w:rsidRPr="00FD1EE4" w:rsidTr="00BD7F39">
        <w:tc>
          <w:tcPr>
            <w:tcW w:w="478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09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BD7F39">
        <w:tc>
          <w:tcPr>
            <w:tcW w:w="478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095"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747"/>
      </w:tblGrid>
      <w:tr w:rsidR="00092E73" w:rsidRPr="00FD1EE4" w:rsidTr="00366330">
        <w:tc>
          <w:tcPr>
            <w:tcW w:w="9747"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366330">
        <w:trPr>
          <w:trHeight w:val="10187"/>
        </w:trPr>
        <w:tc>
          <w:tcPr>
            <w:tcW w:w="9747"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proofErr w:type="gramStart"/>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092E73">
        <w:rPr>
          <w:rFonts w:ascii="GHEA Grapalat" w:hAnsi="GHEA Grapalat"/>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proofErr w:type="gramStart"/>
      <w:r w:rsidRPr="00092E73">
        <w:rPr>
          <w:rFonts w:ascii="GHEA Grapalat" w:hAnsi="GHEA Grapalat"/>
        </w:rPr>
        <w:t>.В</w:t>
      </w:r>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w:t>
      </w:r>
      <w:proofErr w:type="gramStart"/>
      <w:r w:rsidRPr="00092E73">
        <w:rPr>
          <w:rFonts w:ascii="GHEA Grapalat" w:hAnsi="GHEA Grapalat"/>
        </w:rPr>
        <w:t>по</w:t>
      </w:r>
      <w:proofErr w:type="gramEnd"/>
      <w:r w:rsidRPr="00092E73">
        <w:rPr>
          <w:rFonts w:ascii="GHEA Grapalat" w:hAnsi="GHEA Grapalat"/>
        </w:rPr>
        <w:t xml:space="preserve"> более </w:t>
      </w:r>
      <w:proofErr w:type="gramStart"/>
      <w:r w:rsidRPr="00092E73">
        <w:rPr>
          <w:rFonts w:ascii="GHEA Grapalat" w:hAnsi="GHEA Grapalat"/>
        </w:rPr>
        <w:t>чем</w:t>
      </w:r>
      <w:proofErr w:type="gramEnd"/>
      <w:r w:rsidRPr="00092E73">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92E73">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92E73">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w:t>
      </w:r>
      <w:r w:rsidRPr="00092E73">
        <w:rPr>
          <w:rFonts w:ascii="GHEA Grapalat" w:hAnsi="GHEA Grapalat"/>
        </w:rPr>
        <w:lastRenderedPageBreak/>
        <w:t xml:space="preserve">и косвенного участия реального бенефициара. </w:t>
      </w:r>
      <w:proofErr w:type="gramStart"/>
      <w:r w:rsidRPr="00092E73">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92E73">
        <w:rPr>
          <w:rFonts w:ascii="GHEA Grapalat" w:hAnsi="GHEA Grapalat"/>
        </w:rPr>
        <w:t xml:space="preserve">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proofErr w:type="gramStart"/>
      <w:r w:rsidRPr="00092E73">
        <w:rPr>
          <w:rFonts w:ascii="GHEA Grapalat" w:hAnsi="GHEA Grapalat"/>
        </w:rPr>
        <w:t>б</w:t>
      </w:r>
      <w:proofErr w:type="gramEnd"/>
      <w:r w:rsidRPr="00092E73">
        <w:rPr>
          <w:rFonts w:ascii="GHEA Grapalat" w:hAnsi="GHEA Grapalat"/>
        </w:rPr>
        <w:t xml:space="preserve">.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proofErr w:type="gramStart"/>
      <w:r w:rsidRPr="00092E73">
        <w:rPr>
          <w:rFonts w:ascii="GHEA Grapalat" w:hAnsi="GHEA Grapalat"/>
        </w:rPr>
        <w:t>в</w:t>
      </w:r>
      <w:proofErr w:type="gramEnd"/>
      <w:r w:rsidRPr="00092E73">
        <w:rPr>
          <w:rFonts w:ascii="GHEA Grapalat" w:hAnsi="GHEA Grapalat"/>
          <w:lang w:val="hy-AM"/>
        </w:rPr>
        <w:t xml:space="preserve">. </w:t>
      </w:r>
      <w:proofErr w:type="gramStart"/>
      <w:r w:rsidRPr="00092E73">
        <w:rPr>
          <w:rFonts w:ascii="GHEA Grapalat" w:hAnsi="GHEA Grapalat"/>
        </w:rPr>
        <w:t>в</w:t>
      </w:r>
      <w:proofErr w:type="gramEnd"/>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proofErr w:type="gramStart"/>
      <w:r w:rsidRPr="00092E73">
        <w:rPr>
          <w:rFonts w:ascii="GHEA Grapalat" w:hAnsi="GHEA Grapalat"/>
        </w:rPr>
        <w:lastRenderedPageBreak/>
        <w:t>в</w:t>
      </w:r>
      <w:proofErr w:type="gramEnd"/>
      <w:r w:rsidRPr="00092E73">
        <w:rPr>
          <w:rFonts w:ascii="GHEA Grapalat" w:hAnsi="GHEA Grapalat"/>
        </w:rPr>
        <w:t xml:space="preserve">. </w:t>
      </w:r>
      <w:proofErr w:type="gramStart"/>
      <w:r w:rsidRPr="00092E73">
        <w:rPr>
          <w:rFonts w:ascii="GHEA Grapalat" w:hAnsi="GHEA Grapalat"/>
        </w:rPr>
        <w:t>В</w:t>
      </w:r>
      <w:proofErr w:type="gramEnd"/>
      <w:r w:rsidRPr="00092E73">
        <w:rPr>
          <w:rFonts w:ascii="GHEA Grapalat" w:hAnsi="GHEA Grapalat"/>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92E73">
        <w:rPr>
          <w:rFonts w:ascii="GHEA Grapalat" w:hAnsi="GHEA Grapalat"/>
        </w:rPr>
        <w:t xml:space="preserve"> О</w:t>
      </w:r>
      <w:proofErr w:type="gramEnd"/>
      <w:r w:rsidRPr="00092E73">
        <w:rPr>
          <w:rFonts w:ascii="GHEA Grapalat" w:hAnsi="GHEA Grapalat"/>
        </w:rPr>
        <w:t xml:space="preserve">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w:t>
      </w:r>
      <w:proofErr w:type="gramStart"/>
      <w:r w:rsidRPr="00092E73">
        <w:rPr>
          <w:rFonts w:ascii="GHEA Grapalat" w:hAnsi="GHEA Grapalat"/>
        </w:rPr>
        <w:t>имеющиеся</w:t>
      </w:r>
      <w:proofErr w:type="gramEnd"/>
      <w:r w:rsidRPr="00092E73">
        <w:rPr>
          <w:rFonts w:ascii="GHEA Grapalat" w:hAnsi="GHEA Grapalat"/>
        </w:rPr>
        <w:t xml:space="preserve">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w:t>
      </w:r>
      <w:proofErr w:type="gramStart"/>
      <w:r w:rsidRPr="009E5671">
        <w:rPr>
          <w:rFonts w:ascii="GHEA Grapalat" w:hAnsi="GHEA Grapalat"/>
          <w:i/>
          <w:sz w:val="20"/>
          <w:szCs w:val="20"/>
        </w:rPr>
        <w:t>участником</w:t>
      </w:r>
      <w:proofErr w:type="gramEnd"/>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366330">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366330" w:rsidRDefault="00B2572B" w:rsidP="00366330">
      <w:pPr>
        <w:pStyle w:val="31"/>
        <w:widowControl w:val="0"/>
        <w:spacing w:line="240" w:lineRule="auto"/>
        <w:jc w:val="right"/>
        <w:rPr>
          <w:rFonts w:ascii="GHEA Grapalat" w:hAnsi="GHEA Grapalat"/>
          <w:b/>
          <w:sz w:val="24"/>
          <w:szCs w:val="24"/>
        </w:rPr>
      </w:pPr>
      <w:r w:rsidRPr="001439BD">
        <w:rPr>
          <w:rFonts w:ascii="GHEA Grapalat" w:hAnsi="GHEA Grapalat"/>
          <w:b/>
          <w:sz w:val="24"/>
          <w:szCs w:val="24"/>
        </w:rPr>
        <w:t xml:space="preserve">к Приглашению </w:t>
      </w:r>
      <w:r w:rsidR="005C4A13" w:rsidRPr="005C4A13">
        <w:rPr>
          <w:rFonts w:ascii="GHEA Grapalat" w:hAnsi="GHEA Grapalat"/>
          <w:b/>
          <w:sz w:val="24"/>
          <w:szCs w:val="24"/>
        </w:rPr>
        <w:t>на запрос котировок</w:t>
      </w:r>
      <w:r w:rsidR="005744FC" w:rsidRPr="005C4A13">
        <w:rPr>
          <w:rFonts w:ascii="GHEA Grapalat" w:hAnsi="GHEA Grapalat"/>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366330" w:rsidRPr="00366330">
        <w:rPr>
          <w:rFonts w:ascii="GHEA Grapalat" w:hAnsi="GHEA Grapalat"/>
          <w:b/>
          <w:sz w:val="24"/>
          <w:szCs w:val="24"/>
        </w:rPr>
        <w:t>HH LMVH GHAShDzB-26/67</w:t>
      </w:r>
      <w:r w:rsidR="006132ED">
        <w:rPr>
          <w:rFonts w:ascii="GHEA Grapalat" w:hAnsi="GHEA Grapalat"/>
          <w:b/>
          <w:sz w:val="24"/>
          <w:szCs w:val="24"/>
        </w:rPr>
        <w:t>"</w:t>
      </w:r>
      <w:r w:rsidR="00DC619D" w:rsidRPr="00366330">
        <w:footnoteReference w:customMarkFollows="1" w:id="11"/>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366330">
      <w:pPr>
        <w:widowControl w:val="0"/>
        <w:spacing w:after="160"/>
        <w:jc w:val="both"/>
        <w:rPr>
          <w:rFonts w:ascii="GHEA Grapalat" w:hAnsi="GHEA Grapalat"/>
        </w:rPr>
      </w:pPr>
      <w:r w:rsidRPr="005744FC">
        <w:rPr>
          <w:rFonts w:ascii="GHEA Grapalat" w:hAnsi="GHEA Grapalat"/>
          <w:spacing w:val="-6"/>
        </w:rPr>
        <w:t xml:space="preserve">Рассмотрев приглашение </w:t>
      </w:r>
      <w:r w:rsidR="005C4A13" w:rsidRPr="00800B26">
        <w:rPr>
          <w:rFonts w:ascii="GHEA Grapalat" w:hAnsi="GHEA Grapalat"/>
          <w:color w:val="000000" w:themeColor="text1"/>
          <w:spacing w:val="-4"/>
        </w:rPr>
        <w:t xml:space="preserve">на </w:t>
      </w:r>
      <w:r w:rsidR="005C4A13" w:rsidRPr="006C7D90">
        <w:rPr>
          <w:rFonts w:ascii="GHEA Grapalat" w:hAnsi="GHEA Grapalat"/>
          <w:color w:val="000000" w:themeColor="text1"/>
          <w:spacing w:val="-4"/>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366330">
        <w:rPr>
          <w:rFonts w:ascii="GHEA Grapalat" w:hAnsi="GHEA Grapalat"/>
          <w:lang w:val="en-US"/>
        </w:rPr>
        <w:t>HH</w:t>
      </w:r>
      <w:r w:rsidR="00366330">
        <w:rPr>
          <w:rFonts w:ascii="GHEA Grapalat" w:hAnsi="GHEA Grapalat"/>
        </w:rPr>
        <w:t xml:space="preserve"> </w:t>
      </w:r>
      <w:r w:rsidR="00366330">
        <w:rPr>
          <w:rFonts w:ascii="GHEA Grapalat" w:hAnsi="GHEA Grapalat"/>
          <w:lang w:val="en-US"/>
        </w:rPr>
        <w:t>LMVH</w:t>
      </w:r>
      <w:r w:rsidR="00366330">
        <w:rPr>
          <w:rFonts w:ascii="GHEA Grapalat" w:hAnsi="GHEA Grapalat"/>
        </w:rPr>
        <w:t xml:space="preserve"> </w:t>
      </w:r>
      <w:r w:rsidR="00366330">
        <w:rPr>
          <w:rFonts w:ascii="GHEA Grapalat" w:hAnsi="GHEA Grapalat"/>
          <w:lang w:val="en-US"/>
        </w:rPr>
        <w:t>GH</w:t>
      </w:r>
      <w:r w:rsidR="00366330">
        <w:rPr>
          <w:rFonts w:ascii="GHEA Grapalat" w:hAnsi="GHEA Grapalat"/>
        </w:rPr>
        <w:t>AShDzB-26/</w:t>
      </w:r>
      <w:r w:rsidR="00366330" w:rsidRPr="00B91052">
        <w:rPr>
          <w:rFonts w:ascii="GHEA Grapalat" w:hAnsi="GHEA Grapalat"/>
        </w:rPr>
        <w:t>67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46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549"/>
        <w:gridCol w:w="2480"/>
        <w:gridCol w:w="1617"/>
        <w:gridCol w:w="1448"/>
      </w:tblGrid>
      <w:tr w:rsidR="00202EB4" w:rsidRPr="005744FC" w:rsidTr="00D51720">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54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480"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D51720">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54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480"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D5172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549" w:type="dxa"/>
            <w:tcBorders>
              <w:top w:val="single" w:sz="4" w:space="0" w:color="auto"/>
              <w:left w:val="single" w:sz="4" w:space="0" w:color="auto"/>
              <w:bottom w:val="single" w:sz="4" w:space="0" w:color="auto"/>
              <w:right w:val="single" w:sz="4" w:space="0" w:color="auto"/>
            </w:tcBorders>
            <w:vAlign w:val="center"/>
          </w:tcPr>
          <w:p w:rsidR="00202EB4" w:rsidRPr="008A1780" w:rsidRDefault="00202EB4" w:rsidP="008A1780">
            <w:pPr>
              <w:widowControl w:val="0"/>
              <w:rPr>
                <w:rFonts w:ascii="GHEA Grapalat" w:hAnsi="GHEA Grapalat"/>
                <w:sz w:val="20"/>
                <w:szCs w:val="20"/>
              </w:rPr>
            </w:pPr>
            <w:r w:rsidRPr="008A1780">
              <w:rPr>
                <w:rFonts w:ascii="GHEA Grapalat" w:hAnsi="GHEA Grapalat"/>
                <w:sz w:val="20"/>
                <w:szCs w:val="20"/>
                <w:vertAlign w:val="subscript"/>
              </w:rPr>
              <w:t>"</w:t>
            </w:r>
            <w:r w:rsidR="008A1780" w:rsidRPr="008A1780">
              <w:rPr>
                <w:rFonts w:ascii="Sylfaen" w:hAnsi="Sylfaen" w:cs="Sylfaen"/>
                <w:sz w:val="22"/>
                <w:szCs w:val="22"/>
              </w:rPr>
              <w:t>Р</w:t>
            </w:r>
            <w:r w:rsidR="008A1780" w:rsidRPr="008A1780">
              <w:rPr>
                <w:rFonts w:ascii="Sylfaen" w:hAnsi="Sylfaen" w:cs="Sylfaen" w:hint="eastAsia"/>
                <w:sz w:val="22"/>
                <w:szCs w:val="22"/>
              </w:rPr>
              <w:t>аботы</w:t>
            </w:r>
            <w:r w:rsidR="008A1780" w:rsidRPr="008A1780">
              <w:rPr>
                <w:rFonts w:ascii="Sylfaen" w:hAnsi="Sylfaen" w:cs="Sylfaen"/>
                <w:sz w:val="22"/>
                <w:szCs w:val="22"/>
              </w:rPr>
              <w:t xml:space="preserve"> </w:t>
            </w:r>
            <w:r w:rsidR="008A1780" w:rsidRPr="008A1780">
              <w:rPr>
                <w:rFonts w:ascii="Sylfaen" w:hAnsi="Sylfaen" w:cs="Sylfaen" w:hint="eastAsia"/>
                <w:sz w:val="22"/>
                <w:szCs w:val="22"/>
              </w:rPr>
              <w:t>по</w:t>
            </w:r>
            <w:r w:rsidR="008A1780" w:rsidRPr="008A1780">
              <w:rPr>
                <w:rFonts w:ascii="Sylfaen" w:hAnsi="Sylfaen" w:cs="Sylfaen"/>
                <w:sz w:val="22"/>
                <w:szCs w:val="22"/>
              </w:rPr>
              <w:t xml:space="preserve"> </w:t>
            </w:r>
            <w:r w:rsidR="008A1780" w:rsidRPr="008A1780">
              <w:rPr>
                <w:rFonts w:ascii="Sylfaen" w:hAnsi="Sylfaen" w:cs="Sylfaen" w:hint="eastAsia"/>
                <w:sz w:val="22"/>
                <w:szCs w:val="22"/>
              </w:rPr>
              <w:t>капитальному</w:t>
            </w:r>
            <w:r w:rsidR="008A1780" w:rsidRPr="008A1780">
              <w:rPr>
                <w:rFonts w:ascii="Sylfaen" w:hAnsi="Sylfaen" w:cs="Sylfaen"/>
                <w:sz w:val="22"/>
                <w:szCs w:val="22"/>
              </w:rPr>
              <w:t xml:space="preserve"> </w:t>
            </w:r>
            <w:r w:rsidR="008A1780" w:rsidRPr="008A1780">
              <w:rPr>
                <w:rFonts w:ascii="Sylfaen" w:hAnsi="Sylfaen" w:cs="Sylfaen" w:hint="eastAsia"/>
                <w:sz w:val="22"/>
                <w:szCs w:val="22"/>
              </w:rPr>
              <w:t>ремонту</w:t>
            </w:r>
            <w:r w:rsidR="008A1780" w:rsidRPr="008A1780">
              <w:rPr>
                <w:rFonts w:ascii="Sylfaen" w:hAnsi="Sylfaen" w:cs="Sylfaen"/>
                <w:sz w:val="22"/>
                <w:szCs w:val="22"/>
              </w:rPr>
              <w:t xml:space="preserve"> </w:t>
            </w:r>
            <w:r w:rsidR="008A1780" w:rsidRPr="008A1780">
              <w:rPr>
                <w:rFonts w:ascii="Sylfaen" w:hAnsi="Sylfaen"/>
                <w:lang w:val="hy-AM"/>
              </w:rPr>
              <w:t xml:space="preserve">двора домов  № 27 и 29 </w:t>
            </w:r>
            <w:r w:rsidR="008A1780" w:rsidRPr="008A1780">
              <w:rPr>
                <w:rFonts w:ascii="Sylfaen" w:hAnsi="Sylfaen"/>
              </w:rPr>
              <w:t xml:space="preserve"> </w:t>
            </w:r>
            <w:r w:rsidR="008A1780" w:rsidRPr="008A1780">
              <w:rPr>
                <w:rFonts w:ascii="Sylfaen" w:hAnsi="Sylfaen"/>
                <w:lang w:val="hy-AM"/>
              </w:rPr>
              <w:t>по  пр. Тиграна Меца</w:t>
            </w:r>
            <w:r w:rsidR="008A1780" w:rsidRPr="008A1780">
              <w:rPr>
                <w:rFonts w:ascii="Sylfaen" w:hAnsi="Sylfaen" w:cs="Sylfaen"/>
                <w:sz w:val="22"/>
                <w:szCs w:val="22"/>
              </w:rPr>
              <w:t xml:space="preserve">  </w:t>
            </w:r>
            <w:r w:rsidR="008A1780" w:rsidRPr="008A1780">
              <w:rPr>
                <w:rFonts w:ascii="Sylfaen" w:hAnsi="Sylfaen" w:cs="Sylfaen" w:hint="eastAsia"/>
                <w:sz w:val="22"/>
                <w:szCs w:val="22"/>
              </w:rPr>
              <w:t>общины</w:t>
            </w:r>
            <w:r w:rsidR="008A1780" w:rsidRPr="008A1780">
              <w:rPr>
                <w:rFonts w:ascii="Sylfaen" w:hAnsi="Sylfaen" w:cs="Sylfaen"/>
                <w:sz w:val="22"/>
                <w:szCs w:val="22"/>
              </w:rPr>
              <w:t xml:space="preserve"> </w:t>
            </w:r>
            <w:r w:rsidR="008A1780" w:rsidRPr="008A1780">
              <w:rPr>
                <w:rFonts w:ascii="Sylfaen" w:hAnsi="Sylfaen" w:cs="Sylfaen" w:hint="eastAsia"/>
                <w:sz w:val="22"/>
                <w:szCs w:val="22"/>
              </w:rPr>
              <w:t>Ванадзор</w:t>
            </w:r>
            <w:r w:rsidRPr="008A1780">
              <w:rPr>
                <w:rFonts w:ascii="GHEA Grapalat" w:hAnsi="GHEA Grapalat"/>
                <w:sz w:val="20"/>
                <w:szCs w:val="20"/>
                <w:vertAlign w:val="subscript"/>
              </w:rPr>
              <w:t>"</w:t>
            </w:r>
          </w:p>
        </w:tc>
        <w:tc>
          <w:tcPr>
            <w:tcW w:w="2480"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bl>
    <w:p w:rsidR="008A1780" w:rsidRPr="007E3FF0" w:rsidRDefault="008A1780" w:rsidP="00B46D58">
      <w:pPr>
        <w:widowControl w:val="0"/>
        <w:tabs>
          <w:tab w:val="left" w:pos="6804"/>
        </w:tabs>
        <w:jc w:val="center"/>
        <w:rPr>
          <w:rFonts w:ascii="GHEA Grapalat" w:hAnsi="GHEA Grapalat"/>
        </w:rPr>
      </w:pPr>
    </w:p>
    <w:p w:rsidR="008A1780" w:rsidRPr="007E3FF0" w:rsidRDefault="008A1780" w:rsidP="00B46D58">
      <w:pPr>
        <w:widowControl w:val="0"/>
        <w:tabs>
          <w:tab w:val="left" w:pos="6804"/>
        </w:tabs>
        <w:jc w:val="center"/>
        <w:rPr>
          <w:rFonts w:ascii="GHEA Grapalat" w:hAnsi="GHEA Grapalat"/>
        </w:rPr>
      </w:pPr>
    </w:p>
    <w:p w:rsidR="008A1780" w:rsidRPr="007E3FF0" w:rsidRDefault="008A1780" w:rsidP="00B46D58">
      <w:pPr>
        <w:widowControl w:val="0"/>
        <w:tabs>
          <w:tab w:val="left" w:pos="6804"/>
        </w:tabs>
        <w:jc w:val="center"/>
        <w:rPr>
          <w:rFonts w:ascii="GHEA Grapalat" w:hAnsi="GHEA Grapalat"/>
        </w:rPr>
      </w:pPr>
    </w:p>
    <w:p w:rsidR="008A1780" w:rsidRPr="007E3FF0" w:rsidRDefault="008A1780"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00A94EA6" w:rsidRPr="00A94EA6">
        <w:rPr>
          <w:rFonts w:ascii="GHEA Grapalat" w:hAnsi="GHEA Grapalat"/>
          <w:sz w:val="16"/>
        </w:rPr>
        <w:t xml:space="preserve">                 </w:t>
      </w:r>
      <w:r w:rsidRPr="00567D3B">
        <w:rPr>
          <w:rFonts w:ascii="GHEA Grapalat" w:hAnsi="GHEA Grapalat"/>
          <w:sz w:val="16"/>
        </w:rPr>
        <w:tab/>
      </w:r>
      <w:r w:rsidR="00A94EA6" w:rsidRPr="00D729C8">
        <w:rPr>
          <w:rFonts w:ascii="GHEA Grapalat" w:hAnsi="GHEA Grapalat"/>
          <w:sz w:val="16"/>
        </w:rPr>
        <w:t xml:space="preserve">            </w:t>
      </w:r>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117FE" w:rsidRDefault="003117FE">
      <w:pPr>
        <w:rPr>
          <w:rFonts w:ascii="GHEA Grapalat" w:hAnsi="GHEA Grapalat"/>
          <w:b/>
        </w:rPr>
      </w:pPr>
    </w:p>
    <w:p w:rsidR="00CB2230" w:rsidRDefault="00CB2230">
      <w:pPr>
        <w:rPr>
          <w:rFonts w:ascii="GHEA Grapalat" w:hAnsi="GHEA Grapalat"/>
          <w:b/>
        </w:rPr>
      </w:pP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rsidR="003D2FE2" w:rsidRPr="00D93E55" w:rsidRDefault="003D2FE2" w:rsidP="003D2FE2">
      <w:pPr>
        <w:widowControl w:val="0"/>
        <w:spacing w:after="160"/>
        <w:contextualSpacing/>
        <w:jc w:val="right"/>
        <w:rPr>
          <w:rFonts w:ascii="GHEA Grapalat" w:hAnsi="GHEA Grapalat"/>
          <w:b/>
          <w:i/>
          <w:sz w:val="22"/>
          <w:szCs w:val="22"/>
        </w:rPr>
      </w:pPr>
      <w:r w:rsidRPr="00594D27">
        <w:rPr>
          <w:rFonts w:ascii="GHEA Grapalat" w:hAnsi="GHEA Grapalat"/>
          <w:b/>
          <w:i/>
          <w:sz w:val="22"/>
          <w:szCs w:val="22"/>
        </w:rPr>
        <w:t xml:space="preserve">к Приглашению </w:t>
      </w:r>
      <w:r w:rsidR="005C4A13" w:rsidRPr="005C4A13">
        <w:rPr>
          <w:rFonts w:ascii="GHEA Grapalat" w:hAnsi="GHEA Grapalat"/>
          <w:b/>
          <w:i/>
          <w:sz w:val="22"/>
          <w:szCs w:val="22"/>
        </w:rPr>
        <w:t>на запрос котировок</w:t>
      </w:r>
      <w:r w:rsidRPr="005C4A13">
        <w:rPr>
          <w:rFonts w:ascii="GHEA Grapalat" w:hAnsi="GHEA Grapalat"/>
          <w:b/>
          <w:i/>
          <w:sz w:val="22"/>
          <w:szCs w:val="22"/>
        </w:rPr>
        <w:br/>
      </w:r>
      <w:r w:rsidRPr="00594D27">
        <w:rPr>
          <w:rFonts w:ascii="GHEA Grapalat" w:hAnsi="GHEA Grapalat"/>
          <w:b/>
          <w:i/>
          <w:sz w:val="22"/>
          <w:szCs w:val="22"/>
        </w:rPr>
        <w:t>под кодом "</w:t>
      </w:r>
      <w:r w:rsidR="00D93E55" w:rsidRPr="00D93E55">
        <w:rPr>
          <w:rFonts w:ascii="GHEA Grapalat" w:hAnsi="GHEA Grapalat"/>
          <w:b/>
          <w:i/>
          <w:sz w:val="22"/>
          <w:szCs w:val="22"/>
        </w:rPr>
        <w:t xml:space="preserve"> HH LMVH GHAShDzB-26/67</w:t>
      </w:r>
      <w:r w:rsidRPr="00594D27">
        <w:rPr>
          <w:rFonts w:ascii="GHEA Grapalat" w:hAnsi="GHEA Grapalat"/>
          <w:b/>
          <w:i/>
          <w:sz w:val="22"/>
          <w:szCs w:val="22"/>
        </w:rPr>
        <w:t>"</w:t>
      </w:r>
      <w:r w:rsidRPr="00D93E55">
        <w:footnoteReference w:customMarkFollows="1" w:id="13"/>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D729C8">
      <w:pPr>
        <w:widowControl w:val="0"/>
        <w:tabs>
          <w:tab w:val="left" w:pos="284"/>
        </w:tabs>
        <w:spacing w:after="160"/>
        <w:ind w:left="5245" w:hanging="283"/>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D93E55" w:rsidRPr="00D93E55">
        <w:rPr>
          <w:rFonts w:ascii="GHEA Grapalat" w:hAnsi="GHEA Grapalat"/>
          <w:u w:val="single"/>
          <w:lang w:val="en-US"/>
        </w:rPr>
        <w:t>HH</w:t>
      </w:r>
      <w:r w:rsidR="00D93E55" w:rsidRPr="00D93E55">
        <w:rPr>
          <w:rFonts w:ascii="GHEA Grapalat" w:hAnsi="GHEA Grapalat"/>
          <w:u w:val="single"/>
        </w:rPr>
        <w:t xml:space="preserve"> </w:t>
      </w:r>
      <w:r w:rsidR="00D93E55" w:rsidRPr="00D93E55">
        <w:rPr>
          <w:rFonts w:ascii="GHEA Grapalat" w:hAnsi="GHEA Grapalat"/>
          <w:u w:val="single"/>
          <w:lang w:val="en-US"/>
        </w:rPr>
        <w:t>LMVH</w:t>
      </w:r>
      <w:r w:rsidR="00D93E55" w:rsidRPr="00D93E55">
        <w:rPr>
          <w:rFonts w:ascii="GHEA Grapalat" w:hAnsi="GHEA Grapalat"/>
          <w:u w:val="single"/>
        </w:rPr>
        <w:t xml:space="preserve"> </w:t>
      </w:r>
      <w:r w:rsidR="00D93E55" w:rsidRPr="00D93E55">
        <w:rPr>
          <w:rFonts w:ascii="GHEA Grapalat" w:hAnsi="GHEA Grapalat"/>
          <w:u w:val="single"/>
          <w:lang w:val="en-US"/>
        </w:rPr>
        <w:t>GH</w:t>
      </w:r>
      <w:r w:rsidR="00D93E55" w:rsidRPr="00D93E55">
        <w:rPr>
          <w:rFonts w:ascii="GHEA Grapalat" w:hAnsi="GHEA Grapalat"/>
          <w:u w:val="single"/>
        </w:rPr>
        <w:t>AShDzB-26/67</w:t>
      </w:r>
      <w:r w:rsidRPr="00B138F3">
        <w:rPr>
          <w:rFonts w:ascii="GHEA Grapalat" w:hAnsi="GHEA Grapalat"/>
          <w:sz w:val="22"/>
          <w:szCs w:val="22"/>
        </w:rPr>
        <w:t xml:space="preserve"> *.</w:t>
      </w:r>
    </w:p>
    <w:p w:rsidR="003D2FE2" w:rsidRPr="00B138F3" w:rsidRDefault="003D2FE2" w:rsidP="00D93E55">
      <w:pPr>
        <w:widowControl w:val="0"/>
        <w:spacing w:after="160"/>
        <w:ind w:left="5245" w:hanging="992"/>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gramEnd"/>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3166"/>
        <w:tblW w:w="10980" w:type="dxa"/>
        <w:tblLook w:val="0000" w:firstRow="0" w:lastRow="0" w:firstColumn="0" w:lastColumn="0" w:noHBand="0" w:noVBand="0"/>
      </w:tblPr>
      <w:tblGrid>
        <w:gridCol w:w="5616"/>
        <w:gridCol w:w="5364"/>
      </w:tblGrid>
      <w:tr w:rsidR="002849A6" w:rsidRPr="00B138F3" w:rsidTr="00D93E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D93E55">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D93E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D93E5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D93E5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D93E55">
            <w:pPr>
              <w:widowControl w:val="0"/>
              <w:spacing w:after="160"/>
              <w:ind w:left="322"/>
              <w:rPr>
                <w:rFonts w:ascii="GHEA Grapalat" w:hAnsi="GHEA Grapalat" w:cs="Sylfaen"/>
              </w:rPr>
            </w:pPr>
            <w:r w:rsidRPr="00B138F3">
              <w:rPr>
                <w:rFonts w:ascii="GHEA Grapalat" w:hAnsi="GHEA Grapalat"/>
              </w:rPr>
              <w:t>3</w:t>
            </w:r>
            <w:r w:rsidRPr="00B138F3">
              <w:rPr>
                <w:rFonts w:ascii="GHEA Grapalat" w:hAnsi="GHEA Grapalat"/>
              </w:rPr>
              <w:tab/>
            </w:r>
            <w:r w:rsidR="00D93E55">
              <w:rPr>
                <w:rFonts w:ascii="GHEA Grapalat" w:hAnsi="GHEA Grapalat"/>
                <w:lang w:val="en-US"/>
              </w:rPr>
              <w:t xml:space="preserve">  </w:t>
            </w:r>
            <w:r w:rsidRPr="00B138F3">
              <w:rPr>
                <w:rFonts w:ascii="GHEA Grapalat" w:hAnsi="GHEA Grapalat"/>
              </w:rPr>
              <w:t>Дата представления: "___" ___ 20___г.</w:t>
            </w:r>
          </w:p>
        </w:tc>
      </w:tr>
      <w:tr w:rsidR="002849A6" w:rsidRPr="00B138F3" w:rsidTr="00D93E5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D93E5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2849A6" w:rsidRPr="00B138F3" w:rsidTr="00D93E5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D93E5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D93E5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D93E5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D93E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D93E5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D93E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D93E5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D93E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D93E5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D93E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D93E5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D93E5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D93E5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D93E5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D93E5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D93E5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D93E5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E50A45" w:rsidRPr="00E50A45">
              <w:rPr>
                <w:rFonts w:ascii="GHEA Grapalat" w:hAnsi="GHEA Grapalat"/>
              </w:rPr>
              <w:t xml:space="preserve"> 900235401057</w:t>
            </w:r>
          </w:p>
        </w:tc>
      </w:tr>
      <w:tr w:rsidR="002849A6" w:rsidRPr="00B138F3" w:rsidTr="00D93E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D93E5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D93E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D93E5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D93E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D93E5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D93E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D93E5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D93E55">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D93E5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D93E55" w:rsidRPr="00D93E55">
              <w:rPr>
                <w:rFonts w:ascii="GHEA Grapalat" w:hAnsi="GHEA Grapalat"/>
              </w:rPr>
              <w:t xml:space="preserve"> </w:t>
            </w:r>
            <w:r w:rsidR="00D93E55">
              <w:rPr>
                <w:rFonts w:ascii="GHEA Grapalat" w:hAnsi="GHEA Grapalat"/>
                <w:lang w:val="en-US"/>
              </w:rPr>
              <w:t>HH</w:t>
            </w:r>
            <w:r w:rsidR="00D93E55">
              <w:rPr>
                <w:rFonts w:ascii="GHEA Grapalat" w:hAnsi="GHEA Grapalat"/>
              </w:rPr>
              <w:t xml:space="preserve"> </w:t>
            </w:r>
            <w:r w:rsidR="00D93E55">
              <w:rPr>
                <w:rFonts w:ascii="GHEA Grapalat" w:hAnsi="GHEA Grapalat"/>
                <w:lang w:val="en-US"/>
              </w:rPr>
              <w:t>LMVH</w:t>
            </w:r>
            <w:r w:rsidR="00D93E55">
              <w:rPr>
                <w:rFonts w:ascii="GHEA Grapalat" w:hAnsi="GHEA Grapalat"/>
              </w:rPr>
              <w:t xml:space="preserve"> </w:t>
            </w:r>
            <w:r w:rsidR="00D93E55">
              <w:rPr>
                <w:rFonts w:ascii="GHEA Grapalat" w:hAnsi="GHEA Grapalat"/>
                <w:lang w:val="en-US"/>
              </w:rPr>
              <w:t>GH</w:t>
            </w:r>
            <w:r w:rsidR="00D93E55">
              <w:rPr>
                <w:rFonts w:ascii="GHEA Grapalat" w:hAnsi="GHEA Grapalat"/>
              </w:rPr>
              <w:t>AShDzB-26/</w:t>
            </w:r>
            <w:r w:rsidR="00D93E55" w:rsidRPr="00B91052">
              <w:rPr>
                <w:rFonts w:ascii="GHEA Grapalat" w:hAnsi="GHEA Grapalat"/>
              </w:rPr>
              <w:t>67</w:t>
            </w:r>
          </w:p>
        </w:tc>
      </w:tr>
      <w:tr w:rsidR="002849A6" w:rsidRPr="00B138F3" w:rsidTr="00D93E5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D93E5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D93E5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D93E5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D93E55">
        <w:trPr>
          <w:trHeight w:val="310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D93E5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D93E55">
            <w:pPr>
              <w:widowControl w:val="0"/>
              <w:spacing w:after="160"/>
              <w:rPr>
                <w:rFonts w:ascii="GHEA Grapalat" w:hAnsi="GHEA Grapalat" w:cs="Sylfaen"/>
              </w:rPr>
            </w:pPr>
          </w:p>
          <w:p w:rsidR="002849A6" w:rsidRPr="00B138F3" w:rsidRDefault="002849A6" w:rsidP="00D93E55">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D93E55">
            <w:pPr>
              <w:widowControl w:val="0"/>
              <w:spacing w:after="160"/>
              <w:rPr>
                <w:rFonts w:ascii="GHEA Grapalat" w:hAnsi="GHEA Grapalat" w:cs="Sylfaen"/>
              </w:rPr>
            </w:pPr>
          </w:p>
          <w:p w:rsidR="002849A6" w:rsidRPr="00B138F3" w:rsidRDefault="002849A6" w:rsidP="00D93E55">
            <w:pPr>
              <w:widowControl w:val="0"/>
              <w:spacing w:after="160"/>
              <w:jc w:val="right"/>
              <w:rPr>
                <w:rFonts w:ascii="GHEA Grapalat" w:hAnsi="GHEA Grapalat" w:cs="Sylfaen"/>
              </w:rPr>
            </w:pPr>
            <w:r w:rsidRPr="00B138F3">
              <w:rPr>
                <w:rFonts w:ascii="GHEA Grapalat" w:hAnsi="GHEA Grapalat"/>
              </w:rPr>
              <w:t>/____________________/</w:t>
            </w:r>
          </w:p>
          <w:p w:rsidR="002849A6" w:rsidRPr="004E3445" w:rsidRDefault="002849A6" w:rsidP="00D93E5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rsidR="002849A6" w:rsidRPr="00B138F3" w:rsidRDefault="002849A6" w:rsidP="00D93E5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D93E55">
            <w:pPr>
              <w:widowControl w:val="0"/>
              <w:spacing w:after="160"/>
              <w:rPr>
                <w:rFonts w:ascii="GHEA Grapalat" w:hAnsi="GHEA Grapalat" w:cs="Sylfaen"/>
              </w:rPr>
            </w:pPr>
          </w:p>
          <w:p w:rsidR="002849A6" w:rsidRPr="00B138F3" w:rsidRDefault="002849A6" w:rsidP="00D93E55">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D93E55">
            <w:pPr>
              <w:widowControl w:val="0"/>
              <w:spacing w:after="160"/>
              <w:jc w:val="right"/>
              <w:rPr>
                <w:rFonts w:ascii="GHEA Grapalat" w:hAnsi="GHEA Grapalat" w:cs="Tahoma"/>
              </w:rPr>
            </w:pPr>
          </w:p>
          <w:p w:rsidR="002849A6" w:rsidRPr="00B138F3" w:rsidRDefault="002849A6" w:rsidP="00D93E55">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D93E5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D93E55">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D93E5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D93E55">
            <w:pPr>
              <w:widowControl w:val="0"/>
              <w:spacing w:after="160"/>
              <w:rPr>
                <w:rFonts w:ascii="GHEA Grapalat" w:hAnsi="GHEA Grapalat"/>
              </w:rPr>
            </w:pPr>
          </w:p>
          <w:p w:rsidR="002849A6" w:rsidRPr="00B138F3" w:rsidRDefault="002849A6" w:rsidP="00D93E55">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D93E5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D93E55">
            <w:pPr>
              <w:widowControl w:val="0"/>
              <w:spacing w:after="160"/>
              <w:rPr>
                <w:rFonts w:ascii="GHEA Grapalat" w:hAnsi="GHEA Grapalat" w:cs="Tahoma"/>
              </w:rPr>
            </w:pPr>
          </w:p>
          <w:p w:rsidR="002849A6" w:rsidRPr="00B138F3" w:rsidRDefault="002849A6" w:rsidP="00D93E5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D93E5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D93E55">
            <w:pPr>
              <w:widowControl w:val="0"/>
              <w:spacing w:after="160"/>
              <w:rPr>
                <w:rFonts w:ascii="GHEA Grapalat" w:hAnsi="GHEA Grapalat" w:cs="Tahoma"/>
              </w:rPr>
            </w:pPr>
          </w:p>
          <w:p w:rsidR="002849A6" w:rsidRPr="00B138F3" w:rsidRDefault="002849A6" w:rsidP="00D93E55">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D93E5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D93E55">
            <w:pPr>
              <w:widowControl w:val="0"/>
              <w:spacing w:after="160"/>
              <w:rPr>
                <w:rFonts w:ascii="GHEA Grapalat" w:hAnsi="GHEA Grapalat" w:cs="Arial"/>
              </w:rPr>
            </w:pPr>
          </w:p>
        </w:tc>
      </w:tr>
      <w:tr w:rsidR="002849A6" w:rsidRPr="00B138F3" w:rsidTr="00D93E55">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D93E5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D93E55">
            <w:pPr>
              <w:widowControl w:val="0"/>
              <w:spacing w:after="160"/>
              <w:rPr>
                <w:rFonts w:ascii="GHEA Grapalat" w:hAnsi="GHEA Grapalat" w:cs="Sylfaen"/>
              </w:rPr>
            </w:pPr>
          </w:p>
          <w:p w:rsidR="002849A6" w:rsidRPr="00B138F3" w:rsidRDefault="002849A6" w:rsidP="00D93E5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D93E5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D93E55">
            <w:pPr>
              <w:widowControl w:val="0"/>
              <w:spacing w:after="160"/>
              <w:rPr>
                <w:rFonts w:ascii="GHEA Grapalat" w:hAnsi="GHEA Grapalat"/>
              </w:rPr>
            </w:pPr>
          </w:p>
          <w:p w:rsidR="002849A6" w:rsidRPr="00B138F3" w:rsidRDefault="002849A6" w:rsidP="00D93E55">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 xml:space="preserve">представляет Платежное требование в </w:t>
            </w:r>
            <w:r w:rsidRPr="00B138F3">
              <w:rPr>
                <w:rFonts w:ascii="GHEA Grapalat" w:hAnsi="GHEA Grapalat"/>
                <w:sz w:val="18"/>
                <w:szCs w:val="18"/>
              </w:rPr>
              <w:lastRenderedPageBreak/>
              <w:t>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83574A" w:rsidRDefault="001005B0" w:rsidP="00B46D58">
      <w:pPr>
        <w:widowControl w:val="0"/>
        <w:spacing w:after="160"/>
        <w:ind w:left="567" w:right="565"/>
        <w:jc w:val="center"/>
        <w:rPr>
          <w:rFonts w:ascii="GHEA Grapalat" w:hAnsi="GHEA Grapalat"/>
          <w:b/>
        </w:rPr>
      </w:pPr>
    </w:p>
    <w:p w:rsidR="00F60FAF" w:rsidRPr="0083574A" w:rsidRDefault="00F60FAF"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F60FAF" w:rsidRPr="00F60FAF">
        <w:rPr>
          <w:rFonts w:ascii="GHEA Grapalat" w:hAnsi="GHEA Grapalat"/>
          <w:i/>
        </w:rPr>
        <w:t>на запрос котировок</w:t>
      </w:r>
      <w:r w:rsidRPr="00B138F3">
        <w:rPr>
          <w:rFonts w:ascii="GHEA Grapalat" w:hAnsi="GHEA Grapalat"/>
          <w:i/>
        </w:rPr>
        <w:br/>
        <w:t>под кодом "</w:t>
      </w:r>
      <w:r w:rsidR="00D93E55">
        <w:rPr>
          <w:rFonts w:ascii="GHEA Grapalat" w:hAnsi="GHEA Grapalat"/>
          <w:lang w:val="en-US"/>
        </w:rPr>
        <w:t>HH</w:t>
      </w:r>
      <w:r w:rsidR="00D93E55">
        <w:rPr>
          <w:rFonts w:ascii="GHEA Grapalat" w:hAnsi="GHEA Grapalat"/>
        </w:rPr>
        <w:t xml:space="preserve"> </w:t>
      </w:r>
      <w:r w:rsidR="00D93E55">
        <w:rPr>
          <w:rFonts w:ascii="GHEA Grapalat" w:hAnsi="GHEA Grapalat"/>
          <w:lang w:val="en-US"/>
        </w:rPr>
        <w:t>LMVH</w:t>
      </w:r>
      <w:r w:rsidR="00D93E55">
        <w:rPr>
          <w:rFonts w:ascii="GHEA Grapalat" w:hAnsi="GHEA Grapalat"/>
        </w:rPr>
        <w:t xml:space="preserve"> </w:t>
      </w:r>
      <w:r w:rsidR="00D93E55">
        <w:rPr>
          <w:rFonts w:ascii="GHEA Grapalat" w:hAnsi="GHEA Grapalat"/>
          <w:lang w:val="en-US"/>
        </w:rPr>
        <w:t>GH</w:t>
      </w:r>
      <w:r w:rsidR="00D93E55">
        <w:rPr>
          <w:rFonts w:ascii="GHEA Grapalat" w:hAnsi="GHEA Grapalat"/>
        </w:rPr>
        <w:t>AShDzB-26/</w:t>
      </w:r>
      <w:r w:rsidR="00D93E55" w:rsidRPr="00B91052">
        <w:rPr>
          <w:rFonts w:ascii="GHEA Grapalat" w:hAnsi="GHEA Grapalat"/>
        </w:rPr>
        <w:t>67</w:t>
      </w:r>
      <w:r w:rsidRPr="00B138F3">
        <w:rPr>
          <w:rFonts w:ascii="GHEA Grapalat" w:hAnsi="GHEA Grapalat"/>
          <w:i/>
        </w:rPr>
        <w:t>"</w:t>
      </w:r>
      <w:r w:rsidRPr="00B138F3">
        <w:rPr>
          <w:rStyle w:val="af6"/>
          <w:rFonts w:ascii="GHEA Grapalat" w:hAnsi="GHEA Grapalat"/>
          <w:i/>
        </w:rPr>
        <w:footnoteReference w:customMarkFollows="1" w:id="15"/>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D93E55" w:rsidRPr="00D93E55">
        <w:rPr>
          <w:rFonts w:ascii="GHEA Grapalat" w:hAnsi="GHEA Grapalat"/>
          <w:u w:val="single"/>
          <w:lang w:val="en-US"/>
        </w:rPr>
        <w:t>HH</w:t>
      </w:r>
      <w:r w:rsidR="00D93E55" w:rsidRPr="00D93E55">
        <w:rPr>
          <w:rFonts w:ascii="GHEA Grapalat" w:hAnsi="GHEA Grapalat"/>
          <w:u w:val="single"/>
        </w:rPr>
        <w:t xml:space="preserve"> </w:t>
      </w:r>
      <w:r w:rsidR="00D93E55" w:rsidRPr="00D93E55">
        <w:rPr>
          <w:rFonts w:ascii="GHEA Grapalat" w:hAnsi="GHEA Grapalat"/>
          <w:u w:val="single"/>
          <w:lang w:val="en-US"/>
        </w:rPr>
        <w:t>LMVH</w:t>
      </w:r>
      <w:r w:rsidR="00D93E55" w:rsidRPr="00D93E55">
        <w:rPr>
          <w:rFonts w:ascii="GHEA Grapalat" w:hAnsi="GHEA Grapalat"/>
          <w:u w:val="single"/>
        </w:rPr>
        <w:t xml:space="preserve"> </w:t>
      </w:r>
      <w:r w:rsidR="00D93E55" w:rsidRPr="00D93E55">
        <w:rPr>
          <w:rFonts w:ascii="GHEA Grapalat" w:hAnsi="GHEA Grapalat"/>
          <w:u w:val="single"/>
          <w:lang w:val="en-US"/>
        </w:rPr>
        <w:t>GH</w:t>
      </w:r>
      <w:r w:rsidR="00D93E55" w:rsidRPr="00D93E55">
        <w:rPr>
          <w:rFonts w:ascii="GHEA Grapalat" w:hAnsi="GHEA Grapalat"/>
          <w:u w:val="single"/>
        </w:rPr>
        <w:t>AShDzB-26/67</w:t>
      </w:r>
      <w:r w:rsidRPr="00B138F3">
        <w:rPr>
          <w:rFonts w:ascii="GHEA Grapalat" w:hAnsi="GHEA Grapalat"/>
        </w:rPr>
        <w:t xml:space="preserve"> *.</w:t>
      </w:r>
    </w:p>
    <w:p w:rsidR="000A214C" w:rsidRPr="00B138F3" w:rsidRDefault="000A214C" w:rsidP="00D93E55">
      <w:pPr>
        <w:widowControl w:val="0"/>
        <w:spacing w:after="160"/>
        <w:ind w:left="5245" w:hanging="850"/>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tbl>
      <w:tblPr>
        <w:tblpPr w:leftFromText="180" w:rightFromText="180" w:vertAnchor="page" w:horzAnchor="margin" w:tblpY="3556"/>
        <w:tblW w:w="10980" w:type="dxa"/>
        <w:tblLook w:val="0000" w:firstRow="0" w:lastRow="0" w:firstColumn="0" w:lastColumn="0" w:noHBand="0" w:noVBand="0"/>
      </w:tblPr>
      <w:tblGrid>
        <w:gridCol w:w="5616"/>
        <w:gridCol w:w="5364"/>
      </w:tblGrid>
      <w:tr w:rsidR="00E50A45" w:rsidRPr="00B138F3" w:rsidTr="00E50A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50A45" w:rsidRPr="00B138F3" w:rsidRDefault="00E50A45" w:rsidP="00E50A45">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50A45" w:rsidRPr="00B138F3" w:rsidTr="00E50A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50A45" w:rsidRPr="00B138F3" w:rsidRDefault="00E50A45" w:rsidP="00E50A4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50A45" w:rsidRPr="00B138F3" w:rsidTr="00E50A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50A45" w:rsidRPr="00B138F3" w:rsidRDefault="00E50A45" w:rsidP="00E50A45">
            <w:pPr>
              <w:widowControl w:val="0"/>
              <w:spacing w:after="160"/>
              <w:ind w:left="322"/>
              <w:rPr>
                <w:rFonts w:ascii="GHEA Grapalat" w:hAnsi="GHEA Grapalat" w:cs="Sylfaen"/>
              </w:rPr>
            </w:pPr>
            <w:r w:rsidRPr="00B138F3">
              <w:rPr>
                <w:rFonts w:ascii="GHEA Grapalat" w:hAnsi="GHEA Grapalat"/>
              </w:rPr>
              <w:t>3</w:t>
            </w:r>
            <w:r w:rsidRPr="00B138F3">
              <w:rPr>
                <w:rFonts w:ascii="GHEA Grapalat" w:hAnsi="GHEA Grapalat"/>
              </w:rPr>
              <w:tab/>
            </w:r>
            <w:r>
              <w:rPr>
                <w:rFonts w:ascii="GHEA Grapalat" w:hAnsi="GHEA Grapalat"/>
                <w:lang w:val="en-US"/>
              </w:rPr>
              <w:t xml:space="preserve"> </w:t>
            </w:r>
            <w:r w:rsidRPr="00B138F3">
              <w:rPr>
                <w:rFonts w:ascii="GHEA Grapalat" w:hAnsi="GHEA Grapalat"/>
              </w:rPr>
              <w:t>Дата представления: "___" ___ 20___г.</w:t>
            </w:r>
          </w:p>
        </w:tc>
      </w:tr>
      <w:tr w:rsidR="00E50A45" w:rsidRPr="00B138F3" w:rsidTr="00E50A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50A45" w:rsidRPr="00B138F3" w:rsidRDefault="00E50A45" w:rsidP="00E50A4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50A45" w:rsidRPr="00B138F3" w:rsidTr="00E50A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50A45" w:rsidRPr="00B138F3" w:rsidRDefault="00E50A45" w:rsidP="00E50A4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50A45" w:rsidRPr="00B138F3" w:rsidTr="00E50A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50A45" w:rsidRPr="00B138F3" w:rsidRDefault="00E50A45" w:rsidP="00E50A4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50A45" w:rsidRPr="00B138F3" w:rsidTr="00E50A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50A45" w:rsidRPr="00B138F3" w:rsidRDefault="00E50A45" w:rsidP="00E50A4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50A45" w:rsidRPr="00B138F3" w:rsidTr="00E50A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50A45" w:rsidRPr="00B138F3" w:rsidRDefault="00E50A45" w:rsidP="00E50A4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50A45" w:rsidRPr="00B138F3" w:rsidTr="00E50A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50A45" w:rsidRPr="00B138F3" w:rsidRDefault="00E50A45" w:rsidP="00E50A4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50A45" w:rsidRPr="00B138F3" w:rsidTr="00E50A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50A45" w:rsidRPr="00B138F3" w:rsidRDefault="00E50A45" w:rsidP="00E50A4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50A45" w:rsidRPr="00B138F3" w:rsidTr="00E50A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50A45" w:rsidRPr="00B138F3" w:rsidRDefault="00E50A45" w:rsidP="00E50A4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50A45" w:rsidRPr="00B138F3" w:rsidTr="00E50A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50A45" w:rsidRPr="00B138F3" w:rsidRDefault="00E50A45" w:rsidP="00E50A4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50A45" w:rsidRPr="00B138F3" w:rsidTr="00E50A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50A45" w:rsidRPr="00B138F3" w:rsidRDefault="00E50A45" w:rsidP="00E50A4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ED0BCC">
              <w:rPr>
                <w:rFonts w:ascii="GHEA Grapalat" w:hAnsi="GHEA Grapalat" w:cs="Sylfaen"/>
                <w:sz w:val="20"/>
                <w:szCs w:val="20"/>
                <w:lang w:val="hy-AM"/>
              </w:rPr>
              <w:t>900235401057</w:t>
            </w:r>
          </w:p>
        </w:tc>
      </w:tr>
      <w:tr w:rsidR="00E50A45" w:rsidRPr="00B138F3" w:rsidTr="00E50A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50A45" w:rsidRPr="00B138F3" w:rsidRDefault="00E50A45" w:rsidP="00E50A4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50A45" w:rsidRPr="00B138F3" w:rsidTr="00E50A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50A45" w:rsidRPr="00B138F3" w:rsidRDefault="00E50A45" w:rsidP="00E50A4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50A45" w:rsidRPr="00B138F3" w:rsidTr="00E50A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50A45" w:rsidRPr="00B138F3" w:rsidRDefault="00E50A45" w:rsidP="00E50A4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50A45" w:rsidRPr="00B138F3" w:rsidTr="00E50A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50A45" w:rsidRPr="00B138F3" w:rsidRDefault="00E50A45" w:rsidP="00E50A4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50A45" w:rsidRPr="00B138F3" w:rsidTr="00E50A45">
        <w:trPr>
          <w:trHeight w:val="424"/>
        </w:trPr>
        <w:tc>
          <w:tcPr>
            <w:tcW w:w="10980" w:type="dxa"/>
            <w:gridSpan w:val="2"/>
            <w:tcBorders>
              <w:top w:val="single" w:sz="4" w:space="0" w:color="auto"/>
              <w:left w:val="single" w:sz="4" w:space="0" w:color="auto"/>
              <w:right w:val="single" w:sz="4" w:space="0" w:color="000000"/>
            </w:tcBorders>
            <w:noWrap/>
            <w:vAlign w:val="bottom"/>
          </w:tcPr>
          <w:p w:rsidR="00E50A45" w:rsidRPr="00B138F3" w:rsidRDefault="00E50A45" w:rsidP="00E50A4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DD37F7">
              <w:rPr>
                <w:rFonts w:ascii="GHEA Grapalat" w:hAnsi="GHEA Grapalat"/>
              </w:rPr>
              <w:t xml:space="preserve"> </w:t>
            </w:r>
            <w:r>
              <w:rPr>
                <w:rFonts w:ascii="GHEA Grapalat" w:hAnsi="GHEA Grapalat"/>
                <w:lang w:val="en-US"/>
              </w:rPr>
              <w:t>HH</w:t>
            </w:r>
            <w:r>
              <w:rPr>
                <w:rFonts w:ascii="GHEA Grapalat" w:hAnsi="GHEA Grapalat"/>
              </w:rPr>
              <w:t xml:space="preserve"> </w:t>
            </w:r>
            <w:r>
              <w:rPr>
                <w:rFonts w:ascii="GHEA Grapalat" w:hAnsi="GHEA Grapalat"/>
                <w:lang w:val="en-US"/>
              </w:rPr>
              <w:t>LMVH</w:t>
            </w:r>
            <w:r>
              <w:rPr>
                <w:rFonts w:ascii="GHEA Grapalat" w:hAnsi="GHEA Grapalat"/>
              </w:rPr>
              <w:t xml:space="preserve"> </w:t>
            </w:r>
            <w:r>
              <w:rPr>
                <w:rFonts w:ascii="GHEA Grapalat" w:hAnsi="GHEA Grapalat"/>
                <w:lang w:val="en-US"/>
              </w:rPr>
              <w:t>GH</w:t>
            </w:r>
            <w:r>
              <w:rPr>
                <w:rFonts w:ascii="GHEA Grapalat" w:hAnsi="GHEA Grapalat"/>
              </w:rPr>
              <w:t>AShDzB-26/</w:t>
            </w:r>
            <w:r w:rsidRPr="00B91052">
              <w:rPr>
                <w:rFonts w:ascii="GHEA Grapalat" w:hAnsi="GHEA Grapalat"/>
              </w:rPr>
              <w:t>67</w:t>
            </w:r>
          </w:p>
        </w:tc>
      </w:tr>
      <w:tr w:rsidR="00E50A45" w:rsidRPr="00B138F3" w:rsidTr="00E50A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50A45" w:rsidRPr="00B138F3" w:rsidRDefault="00E50A45" w:rsidP="00E50A4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50A45" w:rsidRPr="00B138F3" w:rsidTr="00E50A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50A45" w:rsidRPr="00B138F3" w:rsidRDefault="00E50A45" w:rsidP="00E50A4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50A45" w:rsidRPr="00B138F3" w:rsidTr="00E50A45">
        <w:trPr>
          <w:trHeight w:val="2194"/>
        </w:trPr>
        <w:tc>
          <w:tcPr>
            <w:tcW w:w="5616" w:type="dxa"/>
            <w:tcBorders>
              <w:top w:val="nil"/>
              <w:left w:val="single" w:sz="4" w:space="0" w:color="auto"/>
              <w:bottom w:val="single" w:sz="4" w:space="0" w:color="auto"/>
              <w:right w:val="single" w:sz="4" w:space="0" w:color="auto"/>
            </w:tcBorders>
            <w:noWrap/>
            <w:vAlign w:val="bottom"/>
          </w:tcPr>
          <w:p w:rsidR="00E50A45" w:rsidRPr="00B138F3" w:rsidRDefault="00E50A45" w:rsidP="00E50A4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50A45" w:rsidRPr="00B138F3" w:rsidRDefault="00E50A45" w:rsidP="00E50A45">
            <w:pPr>
              <w:widowControl w:val="0"/>
              <w:spacing w:after="160"/>
              <w:rPr>
                <w:rFonts w:ascii="GHEA Grapalat" w:hAnsi="GHEA Grapalat" w:cs="Sylfaen"/>
              </w:rPr>
            </w:pPr>
          </w:p>
          <w:p w:rsidR="00E50A45" w:rsidRPr="00B138F3" w:rsidRDefault="00E50A45" w:rsidP="00E50A45">
            <w:pPr>
              <w:widowControl w:val="0"/>
              <w:spacing w:after="160"/>
              <w:jc w:val="right"/>
              <w:rPr>
                <w:rFonts w:ascii="GHEA Grapalat" w:hAnsi="GHEA Grapalat" w:cs="Tahoma"/>
              </w:rPr>
            </w:pPr>
            <w:r w:rsidRPr="00B138F3">
              <w:rPr>
                <w:rFonts w:ascii="GHEA Grapalat" w:hAnsi="GHEA Grapalat"/>
              </w:rPr>
              <w:t>/____________________/</w:t>
            </w:r>
          </w:p>
          <w:p w:rsidR="00E50A45" w:rsidRPr="00B138F3" w:rsidRDefault="00E50A45" w:rsidP="00E50A45">
            <w:pPr>
              <w:widowControl w:val="0"/>
              <w:spacing w:after="160"/>
              <w:rPr>
                <w:rFonts w:ascii="GHEA Grapalat" w:hAnsi="GHEA Grapalat" w:cs="Sylfaen"/>
              </w:rPr>
            </w:pPr>
          </w:p>
          <w:p w:rsidR="00E50A45" w:rsidRPr="00B138F3" w:rsidRDefault="00E50A45" w:rsidP="00E50A45">
            <w:pPr>
              <w:widowControl w:val="0"/>
              <w:spacing w:after="160"/>
              <w:jc w:val="right"/>
              <w:rPr>
                <w:rFonts w:ascii="GHEA Grapalat" w:hAnsi="GHEA Grapalat" w:cs="Sylfaen"/>
              </w:rPr>
            </w:pPr>
            <w:r w:rsidRPr="00B138F3">
              <w:rPr>
                <w:rFonts w:ascii="GHEA Grapalat" w:hAnsi="GHEA Grapalat"/>
              </w:rPr>
              <w:t>/____________________/</w:t>
            </w:r>
          </w:p>
          <w:p w:rsidR="00E50A45" w:rsidRPr="00B138F3" w:rsidRDefault="00E50A45" w:rsidP="00E50A45">
            <w:pPr>
              <w:widowControl w:val="0"/>
              <w:spacing w:after="160"/>
              <w:rPr>
                <w:rFonts w:ascii="GHEA Grapalat" w:hAnsi="GHEA Grapalat" w:cs="Sylfaen"/>
              </w:rPr>
            </w:pPr>
          </w:p>
          <w:p w:rsidR="00E50A45" w:rsidRPr="00B138F3" w:rsidRDefault="00E50A45" w:rsidP="00E50A45">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E50A45" w:rsidRPr="00B138F3" w:rsidRDefault="00E50A45" w:rsidP="00E50A4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50A45" w:rsidRPr="00B138F3" w:rsidRDefault="00E50A45" w:rsidP="00E50A45">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50A45" w:rsidRPr="00B138F3" w:rsidRDefault="00E50A45" w:rsidP="00E50A45">
            <w:pPr>
              <w:widowControl w:val="0"/>
              <w:spacing w:after="160"/>
              <w:rPr>
                <w:rFonts w:ascii="GHEA Grapalat" w:hAnsi="GHEA Grapalat" w:cs="Sylfaen"/>
              </w:rPr>
            </w:pPr>
          </w:p>
          <w:p w:rsidR="00E50A45" w:rsidRPr="00B138F3" w:rsidRDefault="00E50A45" w:rsidP="00E50A45">
            <w:pPr>
              <w:widowControl w:val="0"/>
              <w:spacing w:after="160"/>
              <w:jc w:val="right"/>
              <w:rPr>
                <w:rFonts w:ascii="GHEA Grapalat" w:hAnsi="GHEA Grapalat" w:cs="Sylfaen"/>
              </w:rPr>
            </w:pPr>
            <w:r w:rsidRPr="00B138F3">
              <w:rPr>
                <w:rFonts w:ascii="GHEA Grapalat" w:hAnsi="GHEA Grapalat"/>
              </w:rPr>
              <w:t>/____________________/</w:t>
            </w:r>
          </w:p>
          <w:p w:rsidR="00E50A45" w:rsidRPr="00B138F3" w:rsidRDefault="00E50A45" w:rsidP="00E50A45">
            <w:pPr>
              <w:widowControl w:val="0"/>
              <w:spacing w:after="160"/>
              <w:jc w:val="right"/>
              <w:rPr>
                <w:rFonts w:ascii="GHEA Grapalat" w:hAnsi="GHEA Grapalat" w:cs="Tahoma"/>
              </w:rPr>
            </w:pPr>
          </w:p>
          <w:p w:rsidR="00E50A45" w:rsidRPr="00B138F3" w:rsidRDefault="00E50A45" w:rsidP="00E50A45">
            <w:pPr>
              <w:widowControl w:val="0"/>
              <w:spacing w:after="160"/>
              <w:jc w:val="right"/>
              <w:rPr>
                <w:rFonts w:ascii="GHEA Grapalat" w:hAnsi="GHEA Grapalat" w:cs="Sylfaen"/>
              </w:rPr>
            </w:pPr>
            <w:r w:rsidRPr="00B138F3">
              <w:rPr>
                <w:rFonts w:ascii="GHEA Grapalat" w:hAnsi="GHEA Grapalat"/>
              </w:rPr>
              <w:t>/____________________/</w:t>
            </w:r>
          </w:p>
          <w:p w:rsidR="00E50A45" w:rsidRPr="00B138F3" w:rsidRDefault="00E50A45" w:rsidP="00E50A45">
            <w:pPr>
              <w:widowControl w:val="0"/>
              <w:spacing w:after="160"/>
              <w:rPr>
                <w:rFonts w:ascii="GHEA Grapalat" w:hAnsi="GHEA Grapalat" w:cs="Sylfaen"/>
              </w:rPr>
            </w:pPr>
          </w:p>
          <w:p w:rsidR="00E50A45" w:rsidRPr="00B138F3" w:rsidRDefault="00E50A45" w:rsidP="00E50A45">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50A45" w:rsidRPr="00B138F3" w:rsidTr="00E50A45">
        <w:trPr>
          <w:trHeight w:val="2194"/>
        </w:trPr>
        <w:tc>
          <w:tcPr>
            <w:tcW w:w="5616" w:type="dxa"/>
            <w:tcBorders>
              <w:top w:val="single" w:sz="4" w:space="0" w:color="auto"/>
              <w:left w:val="single" w:sz="4" w:space="0" w:color="auto"/>
              <w:right w:val="single" w:sz="4" w:space="0" w:color="auto"/>
            </w:tcBorders>
            <w:noWrap/>
            <w:vAlign w:val="bottom"/>
          </w:tcPr>
          <w:p w:rsidR="00E50A45" w:rsidRPr="00B138F3" w:rsidRDefault="00E50A45" w:rsidP="00E50A4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50A45" w:rsidRPr="00B138F3" w:rsidRDefault="00E50A45" w:rsidP="00E50A45">
            <w:pPr>
              <w:widowControl w:val="0"/>
              <w:spacing w:after="160"/>
              <w:rPr>
                <w:rFonts w:ascii="GHEA Grapalat" w:hAnsi="GHEA Grapalat"/>
              </w:rPr>
            </w:pPr>
          </w:p>
          <w:p w:rsidR="00E50A45" w:rsidRPr="00B138F3" w:rsidRDefault="00E50A45" w:rsidP="00E50A45">
            <w:pPr>
              <w:widowControl w:val="0"/>
              <w:jc w:val="right"/>
              <w:rPr>
                <w:rFonts w:ascii="GHEA Grapalat" w:hAnsi="GHEA Grapalat" w:cs="Tahoma"/>
              </w:rPr>
            </w:pPr>
            <w:r w:rsidRPr="00B138F3">
              <w:rPr>
                <w:rFonts w:ascii="GHEA Grapalat" w:hAnsi="GHEA Grapalat"/>
              </w:rPr>
              <w:t>/____________________/</w:t>
            </w:r>
          </w:p>
          <w:p w:rsidR="00E50A45" w:rsidRPr="00B138F3" w:rsidRDefault="00E50A45" w:rsidP="00E50A4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50A45" w:rsidRPr="00B138F3" w:rsidRDefault="00E50A45" w:rsidP="00E50A45">
            <w:pPr>
              <w:widowControl w:val="0"/>
              <w:spacing w:after="160"/>
              <w:rPr>
                <w:rFonts w:ascii="GHEA Grapalat" w:hAnsi="GHEA Grapalat" w:cs="Tahoma"/>
              </w:rPr>
            </w:pPr>
          </w:p>
          <w:p w:rsidR="00E50A45" w:rsidRPr="00B138F3" w:rsidRDefault="00E50A45" w:rsidP="00E50A4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50A45" w:rsidRPr="00B138F3" w:rsidRDefault="00E50A45" w:rsidP="00E50A4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50A45" w:rsidRPr="00B138F3" w:rsidRDefault="00E50A45" w:rsidP="00E50A45">
            <w:pPr>
              <w:widowControl w:val="0"/>
              <w:spacing w:after="160"/>
              <w:rPr>
                <w:rFonts w:ascii="GHEA Grapalat" w:hAnsi="GHEA Grapalat" w:cs="Tahoma"/>
              </w:rPr>
            </w:pPr>
          </w:p>
          <w:p w:rsidR="00E50A45" w:rsidRPr="00B138F3" w:rsidRDefault="00E50A45" w:rsidP="00E50A45">
            <w:pPr>
              <w:widowControl w:val="0"/>
              <w:jc w:val="right"/>
              <w:rPr>
                <w:rFonts w:ascii="GHEA Grapalat" w:hAnsi="GHEA Grapalat" w:cs="Tahoma"/>
              </w:rPr>
            </w:pPr>
            <w:r w:rsidRPr="00B138F3">
              <w:rPr>
                <w:rFonts w:ascii="GHEA Grapalat" w:hAnsi="GHEA Grapalat"/>
              </w:rPr>
              <w:t>/____________________/</w:t>
            </w:r>
          </w:p>
          <w:p w:rsidR="00E50A45" w:rsidRPr="00B138F3" w:rsidRDefault="00E50A45" w:rsidP="00E50A4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50A45" w:rsidRPr="00B138F3" w:rsidRDefault="00E50A45" w:rsidP="00E50A45">
            <w:pPr>
              <w:widowControl w:val="0"/>
              <w:spacing w:after="160"/>
              <w:rPr>
                <w:rFonts w:ascii="GHEA Grapalat" w:hAnsi="GHEA Grapalat" w:cs="Arial"/>
              </w:rPr>
            </w:pPr>
          </w:p>
        </w:tc>
      </w:tr>
      <w:tr w:rsidR="00E50A45" w:rsidRPr="00B138F3" w:rsidTr="00E50A45">
        <w:trPr>
          <w:trHeight w:val="2194"/>
        </w:trPr>
        <w:tc>
          <w:tcPr>
            <w:tcW w:w="5616" w:type="dxa"/>
            <w:tcBorders>
              <w:top w:val="nil"/>
              <w:left w:val="single" w:sz="4" w:space="0" w:color="auto"/>
              <w:bottom w:val="single" w:sz="4" w:space="0" w:color="auto"/>
              <w:right w:val="single" w:sz="4" w:space="0" w:color="auto"/>
            </w:tcBorders>
            <w:noWrap/>
            <w:vAlign w:val="bottom"/>
          </w:tcPr>
          <w:p w:rsidR="00E50A45" w:rsidRPr="00B138F3" w:rsidRDefault="00E50A45" w:rsidP="00E50A4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50A45" w:rsidRPr="00B138F3" w:rsidRDefault="00E50A45" w:rsidP="00E50A45">
            <w:pPr>
              <w:widowControl w:val="0"/>
              <w:spacing w:after="160"/>
              <w:rPr>
                <w:rFonts w:ascii="GHEA Grapalat" w:hAnsi="GHEA Grapalat" w:cs="Sylfaen"/>
              </w:rPr>
            </w:pPr>
          </w:p>
          <w:p w:rsidR="00E50A45" w:rsidRPr="00B138F3" w:rsidRDefault="00E50A45" w:rsidP="00E50A4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50A45" w:rsidRPr="00B138F3" w:rsidRDefault="00E50A45" w:rsidP="00E50A4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50A45" w:rsidRPr="00B138F3" w:rsidRDefault="00E50A45" w:rsidP="00E50A45">
            <w:pPr>
              <w:widowControl w:val="0"/>
              <w:spacing w:after="160"/>
              <w:rPr>
                <w:rFonts w:ascii="GHEA Grapalat" w:hAnsi="GHEA Grapalat"/>
              </w:rPr>
            </w:pPr>
          </w:p>
          <w:p w:rsidR="00E50A45" w:rsidRPr="00B138F3" w:rsidRDefault="00E50A45" w:rsidP="00E50A45">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w:t>
      </w:r>
      <w:r w:rsidR="00AB3267" w:rsidRPr="00DC49CB">
        <w:rPr>
          <w:rFonts w:ascii="GHEA Grapalat" w:hAnsi="GHEA Grapalat"/>
        </w:rPr>
        <w:lastRenderedPageBreak/>
        <w:t xml:space="preserve">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547"/>
        <w:gridCol w:w="2640"/>
      </w:tblGrid>
      <w:tr w:rsidR="00B138F3" w:rsidRPr="00B138F3" w:rsidTr="00F60FA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547"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F60FA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547"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F60F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47"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F60F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47"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F60F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47"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F60F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47"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F60F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47"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F60F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47"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F60F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47"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F60F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47"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F60F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47"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F60F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47"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F60F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47"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F60F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47"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F60F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47"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F60F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47"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F60F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47"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F60F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47"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F60F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47"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F60F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47"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 xml:space="preserve">представляет Платежное требование в обслуживающий плательщика Банк </w:t>
            </w:r>
            <w:r w:rsidRPr="00B138F3">
              <w:rPr>
                <w:rFonts w:ascii="GHEA Grapalat" w:hAnsi="GHEA Grapalat"/>
                <w:sz w:val="18"/>
                <w:szCs w:val="18"/>
              </w:rPr>
              <w:lastRenderedPageBreak/>
              <w:t>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F60F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47"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F60F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47" w:type="dxa"/>
            <w:tcBorders>
              <w:top w:val="single" w:sz="4" w:space="0" w:color="auto"/>
              <w:left w:val="single" w:sz="4" w:space="0" w:color="auto"/>
              <w:bottom w:val="single" w:sz="4" w:space="0" w:color="auto"/>
              <w:right w:val="single" w:sz="4" w:space="0" w:color="auto"/>
            </w:tcBorders>
          </w:tcPr>
          <w:p w:rsidR="00BE2572" w:rsidRPr="00B138F3" w:rsidRDefault="00BE2572" w:rsidP="00F60FAF">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60FAF">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F60F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47" w:type="dxa"/>
            <w:tcBorders>
              <w:top w:val="single" w:sz="4" w:space="0" w:color="auto"/>
              <w:left w:val="single" w:sz="4" w:space="0" w:color="auto"/>
              <w:bottom w:val="single" w:sz="4" w:space="0" w:color="auto"/>
              <w:right w:val="single" w:sz="4" w:space="0" w:color="auto"/>
            </w:tcBorders>
          </w:tcPr>
          <w:p w:rsidR="00BE2572" w:rsidRPr="00B138F3" w:rsidRDefault="00BE2572" w:rsidP="00F60FAF">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60FAF">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F60F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47" w:type="dxa"/>
            <w:tcBorders>
              <w:top w:val="single" w:sz="4" w:space="0" w:color="auto"/>
              <w:left w:val="single" w:sz="4" w:space="0" w:color="auto"/>
              <w:bottom w:val="single" w:sz="4" w:space="0" w:color="auto"/>
              <w:right w:val="single" w:sz="4" w:space="0" w:color="auto"/>
            </w:tcBorders>
          </w:tcPr>
          <w:p w:rsidR="00BE2572" w:rsidRPr="00B138F3" w:rsidRDefault="00BE2572" w:rsidP="00F60FAF">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F60FAF">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F60F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47"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F60F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60FAF">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60FAF">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60FA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47" w:type="dxa"/>
            <w:tcBorders>
              <w:top w:val="single" w:sz="4" w:space="0" w:color="auto"/>
              <w:left w:val="single" w:sz="4" w:space="0" w:color="auto"/>
              <w:bottom w:val="single" w:sz="4" w:space="0" w:color="auto"/>
              <w:right w:val="single" w:sz="4" w:space="0" w:color="auto"/>
            </w:tcBorders>
          </w:tcPr>
          <w:p w:rsidR="00BE2572" w:rsidRPr="00B138F3" w:rsidRDefault="00BE2572" w:rsidP="00F60FAF">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F60FAF">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60FAF">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F60FAF">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F60F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60FAF">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60FAF">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60FA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47" w:type="dxa"/>
            <w:tcBorders>
              <w:top w:val="single" w:sz="4" w:space="0" w:color="auto"/>
              <w:left w:val="single" w:sz="4" w:space="0" w:color="auto"/>
              <w:bottom w:val="single" w:sz="4" w:space="0" w:color="auto"/>
              <w:right w:val="single" w:sz="4" w:space="0" w:color="auto"/>
            </w:tcBorders>
          </w:tcPr>
          <w:p w:rsidR="00BE2572" w:rsidRPr="00B138F3" w:rsidRDefault="00BE2572" w:rsidP="00F60FAF">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60FAF">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60FAF">
            <w:pPr>
              <w:widowControl w:val="0"/>
              <w:jc w:val="center"/>
              <w:rPr>
                <w:rFonts w:ascii="GHEA Grapalat" w:hAnsi="GHEA Grapalat"/>
                <w:sz w:val="18"/>
                <w:szCs w:val="18"/>
              </w:rPr>
            </w:pPr>
          </w:p>
        </w:tc>
      </w:tr>
      <w:tr w:rsidR="00B138F3" w:rsidRPr="00B138F3" w:rsidTr="00F60F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w:t>
            </w:r>
            <w:r w:rsidRPr="00B138F3">
              <w:rPr>
                <w:rFonts w:ascii="GHEA Grapalat" w:hAnsi="GHEA Grapalat"/>
                <w:sz w:val="18"/>
                <w:szCs w:val="18"/>
              </w:rPr>
              <w:lastRenderedPageBreak/>
              <w:t xml:space="preserve">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547"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F60F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47"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F60F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47"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F60F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47"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F60F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47"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B28C8" w:rsidRPr="009F3DC7" w:rsidRDefault="00BB28C8" w:rsidP="00C40A28">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7"/>
        <w:t>26</w:t>
      </w:r>
    </w:p>
    <w:p w:rsidR="00BB28C8" w:rsidRPr="00C40A28" w:rsidRDefault="00BB28C8" w:rsidP="00C40A28">
      <w:pPr>
        <w:pStyle w:val="31"/>
        <w:widowControl w:val="0"/>
        <w:spacing w:line="240" w:lineRule="auto"/>
        <w:jc w:val="right"/>
        <w:rPr>
          <w:rFonts w:ascii="GHEA Grapalat" w:hAnsi="GHEA Grapalat"/>
          <w:b/>
          <w:sz w:val="24"/>
          <w:szCs w:val="24"/>
        </w:rPr>
      </w:pPr>
      <w:r w:rsidRPr="009F3DC7">
        <w:rPr>
          <w:rFonts w:ascii="GHEA Grapalat" w:hAnsi="GHEA Grapalat"/>
          <w:b/>
          <w:sz w:val="24"/>
          <w:szCs w:val="24"/>
        </w:rPr>
        <w:t xml:space="preserve">к Приглашению </w:t>
      </w:r>
      <w:r w:rsidR="00F60FAF" w:rsidRPr="00F60FAF">
        <w:rPr>
          <w:rFonts w:ascii="GHEA Grapalat" w:hAnsi="GHEA Grapalat"/>
          <w:b/>
          <w:sz w:val="24"/>
          <w:szCs w:val="24"/>
        </w:rPr>
        <w:t>на запрос котировок</w:t>
      </w:r>
      <w:r w:rsidRPr="00F60FAF">
        <w:rPr>
          <w:rFonts w:ascii="GHEA Grapalat" w:hAnsi="GHEA Grapalat"/>
          <w:b/>
          <w:sz w:val="24"/>
          <w:szCs w:val="24"/>
        </w:rPr>
        <w:br/>
      </w:r>
      <w:r w:rsidRPr="009F3DC7">
        <w:rPr>
          <w:rFonts w:ascii="GHEA Grapalat" w:hAnsi="GHEA Grapalat"/>
          <w:b/>
          <w:sz w:val="24"/>
          <w:szCs w:val="24"/>
        </w:rPr>
        <w:t xml:space="preserve">под кодом </w:t>
      </w:r>
      <w:r w:rsidR="00C40A28">
        <w:rPr>
          <w:rFonts w:ascii="GHEA Grapalat" w:hAnsi="GHEA Grapalat"/>
          <w:b/>
          <w:sz w:val="24"/>
          <w:szCs w:val="24"/>
        </w:rPr>
        <w:t>"</w:t>
      </w:r>
      <w:r w:rsidR="00C40A28" w:rsidRPr="00C40A28">
        <w:rPr>
          <w:rFonts w:ascii="GHEA Grapalat" w:hAnsi="GHEA Grapalat"/>
          <w:b/>
          <w:sz w:val="24"/>
          <w:szCs w:val="24"/>
        </w:rPr>
        <w:t>HH LMVH GHAShDzB-26/67</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F595E"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 xml:space="preserve">ДОГОВОР ЗАКУПКИ НА ВЫПОЛНЕНИЕ </w:t>
      </w:r>
      <w:r w:rsidR="00E50A45" w:rsidRPr="00E50A45">
        <w:rPr>
          <w:rFonts w:ascii="GHEA Grapalat" w:hAnsi="GHEA Grapalat"/>
          <w:b/>
        </w:rPr>
        <w:t>РАБОТЫ ПО КАПИТАЛЬНОМУ РЕМОНТУ ДВОРА ДОМОВ № 27</w:t>
      </w:r>
      <w:proofErr w:type="gramStart"/>
      <w:r w:rsidR="00E50A45" w:rsidRPr="00E50A45">
        <w:rPr>
          <w:rFonts w:ascii="GHEA Grapalat" w:hAnsi="GHEA Grapalat"/>
          <w:b/>
        </w:rPr>
        <w:t xml:space="preserve"> И</w:t>
      </w:r>
      <w:proofErr w:type="gramEnd"/>
      <w:r w:rsidR="00E50A45" w:rsidRPr="00E50A45">
        <w:rPr>
          <w:rFonts w:ascii="GHEA Grapalat" w:hAnsi="GHEA Grapalat"/>
          <w:b/>
        </w:rPr>
        <w:t xml:space="preserve"> 29 ПО ПР. ТИГРАНА МЕЦА ОБЩИНЫ ВАНАДЗОР</w:t>
      </w:r>
      <w:r w:rsidRPr="009F3DC7">
        <w:rPr>
          <w:rFonts w:ascii="GHEA Grapalat" w:hAnsi="GHEA Grapalat"/>
          <w:b/>
        </w:rPr>
        <w:t xml:space="preserve"> ДЛЯ</w:t>
      </w:r>
      <w:r w:rsidRPr="000A3450">
        <w:rPr>
          <w:rFonts w:ascii="GHEA Grapalat" w:hAnsi="GHEA Grapalat"/>
          <w:b/>
        </w:rPr>
        <w:t xml:space="preserve"> </w:t>
      </w:r>
      <w:r w:rsidRPr="009F3DC7">
        <w:rPr>
          <w:rFonts w:ascii="GHEA Grapalat" w:hAnsi="GHEA Grapalat"/>
          <w:b/>
        </w:rPr>
        <w:t xml:space="preserve">НУЖД </w:t>
      </w:r>
    </w:p>
    <w:p w:rsidR="00E50A45" w:rsidRPr="00E50A45" w:rsidRDefault="00E50A45" w:rsidP="00BB28C8">
      <w:pPr>
        <w:widowControl w:val="0"/>
        <w:spacing w:after="160" w:line="360" w:lineRule="auto"/>
        <w:ind w:firstLine="567"/>
        <w:jc w:val="center"/>
        <w:rPr>
          <w:rFonts w:ascii="GHEA Grapalat" w:hAnsi="GHEA Grapalat"/>
          <w:b/>
        </w:rPr>
      </w:pPr>
      <w:r w:rsidRPr="00E50A45">
        <w:rPr>
          <w:rFonts w:ascii="GHEA Grapalat" w:hAnsi="GHEA Grapalat" w:hint="eastAsia"/>
          <w:b/>
        </w:rPr>
        <w:t>ОБЩИНЫ</w:t>
      </w:r>
      <w:r w:rsidRPr="00E50A45">
        <w:rPr>
          <w:rFonts w:ascii="GHEA Grapalat" w:hAnsi="GHEA Grapalat"/>
          <w:b/>
        </w:rPr>
        <w:t xml:space="preserve"> </w:t>
      </w:r>
      <w:r w:rsidRPr="00E50A45">
        <w:rPr>
          <w:rFonts w:ascii="GHEA Grapalat" w:hAnsi="GHEA Grapalat" w:hint="eastAsia"/>
          <w:b/>
        </w:rPr>
        <w:t>ВАНАДЗОР</w:t>
      </w:r>
    </w:p>
    <w:p w:rsidR="00BB28C8" w:rsidRPr="00C40A28" w:rsidRDefault="00BB28C8" w:rsidP="00BB28C8">
      <w:pPr>
        <w:widowControl w:val="0"/>
        <w:spacing w:after="160" w:line="360" w:lineRule="auto"/>
        <w:ind w:firstLine="567"/>
        <w:jc w:val="center"/>
        <w:rPr>
          <w:rFonts w:ascii="GHEA Grapalat" w:hAnsi="GHEA Grapalat"/>
          <w:b/>
        </w:rPr>
      </w:pPr>
      <w:r>
        <w:rPr>
          <w:rFonts w:ascii="GHEA Grapalat" w:hAnsi="GHEA Grapalat"/>
          <w:b/>
        </w:rPr>
        <w:t xml:space="preserve">№ </w:t>
      </w:r>
      <w:r w:rsidR="00C40A28" w:rsidRPr="00C40A28">
        <w:rPr>
          <w:rFonts w:ascii="GHEA Grapalat" w:hAnsi="GHEA Grapalat"/>
          <w:b/>
        </w:rPr>
        <w:t>HH LMVH GHAShDzB-26/67</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proofErr w:type="gramStart"/>
            <w:r w:rsidRPr="009F3DC7">
              <w:rPr>
                <w:rFonts w:ascii="GHEA Grapalat" w:hAnsi="GHEA Grapalat"/>
              </w:rPr>
              <w:t>г</w:t>
            </w:r>
            <w:proofErr w:type="gramEnd"/>
            <w:r w:rsidRPr="009F3DC7">
              <w:rPr>
                <w:rFonts w:ascii="GHEA Grapalat" w:hAnsi="GHEA Grapalat"/>
              </w:rPr>
              <w:t xml:space="preserve">.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proofErr w:type="gramStart"/>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EA6228" w:rsidRDefault="00BB28C8" w:rsidP="00EA6228">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00877389" w:rsidRPr="00E50A45">
        <w:rPr>
          <w:rFonts w:ascii="GHEA Grapalat" w:hAnsi="GHEA Grapalat" w:cs="Times New Roman"/>
          <w:sz w:val="24"/>
          <w:szCs w:val="24"/>
          <w:lang w:val="ru-RU" w:eastAsia="ru-RU" w:bidi="ru-RU"/>
        </w:rPr>
        <w:t xml:space="preserve"> </w:t>
      </w:r>
      <w:r w:rsidR="006D22AE" w:rsidRPr="00E50A45">
        <w:rPr>
          <w:rFonts w:ascii="GHEA Grapalat" w:hAnsi="GHEA Grapalat" w:cs="Times New Roman"/>
          <w:sz w:val="24"/>
          <w:szCs w:val="24"/>
          <w:lang w:val="ru-RU" w:eastAsia="ru-RU" w:bidi="ru-RU"/>
        </w:rPr>
        <w:t xml:space="preserve">  </w:t>
      </w:r>
      <w:r w:rsidR="00E50A45" w:rsidRPr="00EA6228">
        <w:rPr>
          <w:rFonts w:ascii="GHEA Grapalat" w:hAnsi="GHEA Grapalat" w:cs="Times New Roman" w:hint="eastAsia"/>
          <w:b/>
          <w:sz w:val="24"/>
          <w:szCs w:val="24"/>
          <w:u w:val="single"/>
          <w:lang w:val="ru-RU" w:eastAsia="ru-RU" w:bidi="ru-RU"/>
        </w:rPr>
        <w:t>работы</w:t>
      </w:r>
      <w:r w:rsidR="00E50A45" w:rsidRPr="00EA6228">
        <w:rPr>
          <w:rFonts w:ascii="GHEA Grapalat" w:hAnsi="GHEA Grapalat" w:cs="Times New Roman"/>
          <w:b/>
          <w:sz w:val="24"/>
          <w:szCs w:val="24"/>
          <w:u w:val="single"/>
          <w:lang w:val="ru-RU" w:eastAsia="ru-RU" w:bidi="ru-RU"/>
        </w:rPr>
        <w:t xml:space="preserve"> </w:t>
      </w:r>
      <w:r w:rsidR="00E50A45" w:rsidRPr="00EA6228">
        <w:rPr>
          <w:rFonts w:ascii="GHEA Grapalat" w:hAnsi="GHEA Grapalat" w:cs="Times New Roman" w:hint="eastAsia"/>
          <w:b/>
          <w:sz w:val="24"/>
          <w:szCs w:val="24"/>
          <w:u w:val="single"/>
          <w:lang w:val="ru-RU" w:eastAsia="ru-RU" w:bidi="ru-RU"/>
        </w:rPr>
        <w:t>по</w:t>
      </w:r>
      <w:r w:rsidR="00E50A45" w:rsidRPr="00EA6228">
        <w:rPr>
          <w:rFonts w:ascii="GHEA Grapalat" w:hAnsi="GHEA Grapalat" w:cs="Times New Roman"/>
          <w:b/>
          <w:sz w:val="24"/>
          <w:szCs w:val="24"/>
          <w:u w:val="single"/>
          <w:lang w:val="ru-RU" w:eastAsia="ru-RU" w:bidi="ru-RU"/>
        </w:rPr>
        <w:t xml:space="preserve"> </w:t>
      </w:r>
      <w:r w:rsidR="00E50A45" w:rsidRPr="00EA6228">
        <w:rPr>
          <w:rFonts w:ascii="GHEA Grapalat" w:hAnsi="GHEA Grapalat" w:cs="Times New Roman" w:hint="eastAsia"/>
          <w:b/>
          <w:sz w:val="24"/>
          <w:szCs w:val="24"/>
          <w:u w:val="single"/>
          <w:lang w:val="ru-RU" w:eastAsia="ru-RU" w:bidi="ru-RU"/>
        </w:rPr>
        <w:t>капитальному</w:t>
      </w:r>
      <w:r w:rsidR="00E50A45" w:rsidRPr="00EA6228">
        <w:rPr>
          <w:rFonts w:ascii="GHEA Grapalat" w:hAnsi="GHEA Grapalat" w:cs="Times New Roman"/>
          <w:b/>
          <w:sz w:val="24"/>
          <w:szCs w:val="24"/>
          <w:u w:val="single"/>
          <w:lang w:val="ru-RU" w:eastAsia="ru-RU" w:bidi="ru-RU"/>
        </w:rPr>
        <w:t xml:space="preserve"> </w:t>
      </w:r>
      <w:r w:rsidR="00E50A45" w:rsidRPr="00EA6228">
        <w:rPr>
          <w:rFonts w:ascii="GHEA Grapalat" w:hAnsi="GHEA Grapalat" w:cs="Times New Roman" w:hint="eastAsia"/>
          <w:b/>
          <w:sz w:val="24"/>
          <w:szCs w:val="24"/>
          <w:u w:val="single"/>
          <w:lang w:val="ru-RU" w:eastAsia="ru-RU" w:bidi="ru-RU"/>
        </w:rPr>
        <w:t>ремонту</w:t>
      </w:r>
      <w:r w:rsidR="00E50A45" w:rsidRPr="00EA6228">
        <w:rPr>
          <w:rFonts w:ascii="GHEA Grapalat" w:hAnsi="GHEA Grapalat" w:cs="Times New Roman"/>
          <w:b/>
          <w:sz w:val="24"/>
          <w:szCs w:val="24"/>
          <w:u w:val="single"/>
          <w:lang w:val="ru-RU" w:eastAsia="ru-RU" w:bidi="ru-RU"/>
        </w:rPr>
        <w:t xml:space="preserve"> двора домов  № 27 и 29  по  пр. Тиграна Меца  </w:t>
      </w:r>
      <w:r w:rsidR="00E50A45" w:rsidRPr="00EA6228">
        <w:rPr>
          <w:rFonts w:ascii="GHEA Grapalat" w:hAnsi="GHEA Grapalat" w:cs="Times New Roman" w:hint="eastAsia"/>
          <w:b/>
          <w:sz w:val="24"/>
          <w:szCs w:val="24"/>
          <w:u w:val="single"/>
          <w:lang w:val="ru-RU" w:eastAsia="ru-RU" w:bidi="ru-RU"/>
        </w:rPr>
        <w:t>общины</w:t>
      </w:r>
      <w:r w:rsidR="00E50A45" w:rsidRPr="00EA6228">
        <w:rPr>
          <w:rFonts w:ascii="GHEA Grapalat" w:hAnsi="GHEA Grapalat" w:cs="Times New Roman"/>
          <w:b/>
          <w:sz w:val="24"/>
          <w:szCs w:val="24"/>
          <w:u w:val="single"/>
          <w:lang w:val="ru-RU" w:eastAsia="ru-RU" w:bidi="ru-RU"/>
        </w:rPr>
        <w:t xml:space="preserve"> </w:t>
      </w:r>
      <w:r w:rsidR="00E50A45" w:rsidRPr="00EA6228">
        <w:rPr>
          <w:rFonts w:ascii="GHEA Grapalat" w:hAnsi="GHEA Grapalat" w:cs="Times New Roman" w:hint="eastAsia"/>
          <w:b/>
          <w:sz w:val="24"/>
          <w:szCs w:val="24"/>
          <w:u w:val="single"/>
          <w:lang w:val="ru-RU" w:eastAsia="ru-RU" w:bidi="ru-RU"/>
        </w:rPr>
        <w:t>Ванадзор</w:t>
      </w:r>
      <w:r w:rsidR="00EA6228" w:rsidRPr="00EA6228">
        <w:rPr>
          <w:rFonts w:ascii="GHEA Grapalat" w:hAnsi="GHEA Grapalat"/>
          <w:lang w:val="ru-RU"/>
        </w:rPr>
        <w:t xml:space="preserve"> </w:t>
      </w:r>
      <w:r w:rsidRPr="00EA6228">
        <w:rPr>
          <w:rFonts w:ascii="GHEA Grapalat" w:hAnsi="GHEA Grapalat"/>
          <w:lang w:val="ru-RU"/>
        </w:rPr>
        <w:t>(далее — работа), а Заказчик обязуется принимать выполненную работу и платить за нее.</w:t>
      </w:r>
      <w:r w:rsidR="0077650F" w:rsidRPr="00EA6228">
        <w:rPr>
          <w:rFonts w:ascii="GHEA Grapalat" w:hAnsi="GHEA Grapalat"/>
          <w:lang w:val="ru-RU"/>
        </w:rPr>
        <w:t xml:space="preserve">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 xml:space="preserve">договора в </w:t>
      </w:r>
      <w:proofErr w:type="gramStart"/>
      <w:r w:rsidRPr="000A3450">
        <w:rPr>
          <w:rFonts w:ascii="GHEA Grapalat" w:hAnsi="GHEA Grapalat"/>
          <w:spacing w:val="6"/>
        </w:rPr>
        <w:t>силу</w:t>
      </w:r>
      <w:proofErr w:type="gramEnd"/>
      <w:r w:rsidRPr="000A3450">
        <w:rPr>
          <w:rFonts w:ascii="GHEA Grapalat" w:hAnsi="GHEA Grapalat"/>
          <w:spacing w:val="6"/>
        </w:rPr>
        <w:t xml:space="preserve"> и устанавливается следующий срок выполнения:</w:t>
      </w:r>
    </w:p>
    <w:p w:rsidR="00BB28C8" w:rsidRPr="000A3450" w:rsidRDefault="00EA6228" w:rsidP="00BB28C8">
      <w:pPr>
        <w:widowControl w:val="0"/>
        <w:jc w:val="both"/>
        <w:rPr>
          <w:rFonts w:ascii="GHEA Grapalat" w:hAnsi="GHEA Grapalat"/>
          <w:spacing w:val="6"/>
        </w:rPr>
      </w:pPr>
      <w:r w:rsidRPr="00A24EB9">
        <w:rPr>
          <w:rFonts w:ascii="GHEA Grapalat" w:hAnsi="GHEA Grapalat"/>
          <w:i/>
          <w:u w:val="single"/>
        </w:rPr>
        <w:lastRenderedPageBreak/>
        <w:t xml:space="preserve">Сагласно </w:t>
      </w:r>
      <w:r w:rsidRPr="007050E0">
        <w:rPr>
          <w:rFonts w:ascii="GHEA Grapalat" w:hAnsi="GHEA Grapalat"/>
          <w:i/>
          <w:u w:val="single"/>
        </w:rPr>
        <w:t>Приложени</w:t>
      </w:r>
      <w:r w:rsidRPr="00A24EB9">
        <w:rPr>
          <w:rFonts w:ascii="GHEA Grapalat" w:hAnsi="GHEA Grapalat"/>
          <w:i/>
          <w:u w:val="single"/>
        </w:rPr>
        <w:t>ю</w:t>
      </w:r>
      <w:r w:rsidRPr="007050E0">
        <w:rPr>
          <w:rFonts w:ascii="GHEA Grapalat" w:hAnsi="GHEA Grapalat"/>
          <w:i/>
          <w:u w:val="single"/>
        </w:rPr>
        <w:t xml:space="preserve"> № 2</w:t>
      </w:r>
      <w:r w:rsidRPr="009F3DC7">
        <w:rPr>
          <w:rFonts w:ascii="GHEA Grapalat" w:hAnsi="GHEA Grapalat"/>
        </w:rPr>
        <w:t>.</w:t>
      </w:r>
      <w:r w:rsidR="00BB28C8"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17"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proofErr w:type="gramStart"/>
      <w:r w:rsidRPr="00A73E8A">
        <w:rPr>
          <w:rFonts w:ascii="GHEA Grapalat" w:hAnsi="GHEA Grapalat" w:cs="Times Armenian"/>
          <w:sz w:val="24"/>
          <w:szCs w:val="24"/>
          <w:lang w:val="ru-RU" w:eastAsia="ru-RU" w:bidi="ru-RU"/>
        </w:rPr>
        <w:t xml:space="preserve"> ....... </w:t>
      </w:r>
      <w:proofErr w:type="gramEnd"/>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w:t>
      </w:r>
      <w:r w:rsidR="00992DAD" w:rsidRPr="00772CBC">
        <w:rPr>
          <w:rFonts w:ascii="GHEA Grapalat" w:hAnsi="GHEA Grapalat" w:cs="Times Armenian"/>
        </w:rPr>
        <w:lastRenderedPageBreak/>
        <w:t xml:space="preserve">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18"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19"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0"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w:t>
      </w:r>
      <w:proofErr w:type="gramStart"/>
      <w:r w:rsidR="00BB28C8" w:rsidRPr="003D3EB8">
        <w:rPr>
          <w:rFonts w:ascii="GHEA Grapalat" w:hAnsi="GHEA Grapalat"/>
        </w:rPr>
        <w:t>oe</w:t>
      </w:r>
      <w:proofErr w:type="gram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proofErr w:type="gramStart"/>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roofErr w:type="gramEnd"/>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w:t>
      </w:r>
      <w:r w:rsidR="00146B69" w:rsidRPr="003D3EB8">
        <w:rPr>
          <w:rFonts w:ascii="GHEA Grapalat" w:hAnsi="GHEA Grapalat"/>
        </w:rPr>
        <w:lastRenderedPageBreak/>
        <w:t>(эксплуатации)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EA6228" w:rsidRPr="00EA6228">
        <w:rPr>
          <w:rFonts w:ascii="GHEA Grapalat" w:hAnsi="GHEA Grapalat"/>
          <w:u w:val="single"/>
        </w:rPr>
        <w:t>1095</w:t>
      </w:r>
      <w:r w:rsidRPr="009F3DC7">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1"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18"/>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w:t>
      </w:r>
      <w:proofErr w:type="gramStart"/>
      <w:r w:rsidRPr="0010519D">
        <w:rPr>
          <w:rFonts w:ascii="GHEA Grapalat" w:hAnsi="GHEA Grapalat"/>
        </w:rPr>
        <w:t xml:space="preserve"> № —- </w:t>
      </w:r>
      <w:proofErr w:type="gramEnd"/>
      <w:r w:rsidRPr="0010519D">
        <w:rPr>
          <w:rFonts w:ascii="GHEA Grapalat" w:hAnsi="GHEA Grapalat"/>
        </w:rPr>
        <w:t>к договору</w:t>
      </w:r>
      <w:r w:rsidR="00166832" w:rsidRPr="0010519D">
        <w:rPr>
          <w:rStyle w:val="af6"/>
          <w:rFonts w:ascii="GHEA Grapalat" w:hAnsi="GHEA Grapalat"/>
        </w:rPr>
        <w:footnoteReference w:customMarkFollows="1" w:id="19"/>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 xml:space="preserve">договора в случае начала процесса ликвидации или банкротства заранее в письменной форме уведомлять об </w:t>
      </w:r>
      <w:r w:rsidRPr="009F3DC7">
        <w:rPr>
          <w:rFonts w:ascii="GHEA Grapalat" w:hAnsi="GHEA Grapalat"/>
        </w:rPr>
        <w:lastRenderedPageBreak/>
        <w:t>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proofErr w:type="gramStart"/>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w:t>
      </w:r>
      <w:proofErr w:type="gramEnd"/>
      <w:r w:rsidRPr="0000511B">
        <w:rPr>
          <w:rFonts w:ascii="GHEA Grapalat" w:hAnsi="GHEA Grapalat" w:cs="Sylfaen"/>
        </w:rPr>
        <w:t xml:space="preserve">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EA6228" w:rsidRPr="00EA6228">
        <w:rPr>
          <w:rFonts w:ascii="GHEA Grapalat" w:hAnsi="GHEA Grapalat"/>
          <w:u w:val="single"/>
        </w:rPr>
        <w:t>10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armeps, возвращает Подрядчику </w:t>
      </w:r>
      <w:r w:rsidRPr="009F3DC7">
        <w:rPr>
          <w:rFonts w:ascii="GHEA Grapalat" w:hAnsi="GHEA Grapalat"/>
        </w:rPr>
        <w:lastRenderedPageBreak/>
        <w:t xml:space="preserve">акт сдачи-приемки, а также отрицательное заключение, послужившее основанием </w:t>
      </w:r>
      <w:proofErr w:type="gramStart"/>
      <w:r w:rsidRPr="009F3DC7">
        <w:rPr>
          <w:rFonts w:ascii="GHEA Grapalat" w:hAnsi="GHEA Grapalat"/>
        </w:rPr>
        <w:t>для</w:t>
      </w:r>
      <w:proofErr w:type="gramEnd"/>
      <w:r w:rsidRPr="009F3DC7">
        <w:rPr>
          <w:rFonts w:ascii="GHEA Grapalat" w:hAnsi="GHEA Grapalat"/>
        </w:rPr>
        <w:t xml:space="preserve"> </w:t>
      </w:r>
      <w:proofErr w:type="gramStart"/>
      <w:r w:rsidRPr="009F3DC7">
        <w:rPr>
          <w:rFonts w:ascii="GHEA Grapalat" w:hAnsi="GHEA Grapalat"/>
        </w:rPr>
        <w:t>его</w:t>
      </w:r>
      <w:proofErr w:type="gramEnd"/>
      <w:r w:rsidRPr="009F3DC7">
        <w:rPr>
          <w:rFonts w:ascii="GHEA Grapalat" w:hAnsi="GHEA Grapalat"/>
        </w:rPr>
        <w:t xml:space="preserve"> неподписания. В случае применения настоящего пункта Заказчик предпринимает </w:t>
      </w:r>
      <w:proofErr w:type="gramStart"/>
      <w:r w:rsidRPr="009F3DC7">
        <w:rPr>
          <w:rFonts w:ascii="GHEA Grapalat" w:hAnsi="GHEA Grapalat"/>
        </w:rPr>
        <w:t>меры, предусмотренные договором для подобной ситуации и в отношении Подрядчика применяет</w:t>
      </w:r>
      <w:proofErr w:type="gramEnd"/>
      <w:r w:rsidRPr="009F3DC7">
        <w:rPr>
          <w:rFonts w:ascii="GHEA Grapalat" w:hAnsi="GHEA Grapalat"/>
        </w:rPr>
        <w:t xml:space="preserve">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proofErr w:type="gramStart"/>
      <w:r w:rsidRPr="009F3DC7">
        <w:rPr>
          <w:rFonts w:ascii="GHEA Grapalat" w:hAnsi="GHEA Grapalat"/>
          <w:sz w:val="24"/>
          <w:szCs w:val="24"/>
        </w:rPr>
        <w:t>б</w:t>
      </w:r>
      <w:proofErr w:type="gramEnd"/>
      <w:r w:rsidRPr="009F3DC7">
        <w:rPr>
          <w:rFonts w:ascii="GHEA Grapalat" w:hAnsi="GHEA Grapalat"/>
          <w:sz w:val="24"/>
          <w:szCs w:val="24"/>
        </w:rPr>
        <w:t>.</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sidRPr="009F3DC7">
        <w:rPr>
          <w:rFonts w:ascii="GHEA Grapalat" w:hAnsi="GHEA Grapalat"/>
          <w:sz w:val="24"/>
          <w:szCs w:val="24"/>
        </w:rPr>
        <w:t>суммы</w:t>
      </w:r>
      <w:proofErr w:type="gramEnd"/>
      <w:r w:rsidRPr="009F3DC7">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w:t>
      </w:r>
      <w:proofErr w:type="gramStart"/>
      <w:r w:rsidRPr="00A542E3">
        <w:rPr>
          <w:rFonts w:ascii="GHEA Grapalat" w:hAnsi="GHEA Grapalat"/>
        </w:rPr>
        <w:t xml:space="preserve"> (</w:t>
      </w:r>
      <w:r w:rsidRPr="00D5595C">
        <w:rPr>
          <w:rFonts w:ascii="GHEA Grapalat" w:hAnsi="GHEA Grapalat"/>
        </w:rPr>
        <w:t>__________</w:t>
      </w:r>
      <w:r w:rsidRPr="00A542E3">
        <w:rPr>
          <w:rFonts w:ascii="GHEA Grapalat" w:hAnsi="GHEA Grapalat"/>
        </w:rPr>
        <w:t xml:space="preserve">) </w:t>
      </w:r>
      <w:proofErr w:type="gramEnd"/>
      <w:r w:rsidRPr="00A542E3">
        <w:rPr>
          <w:rFonts w:ascii="GHEA Grapalat" w:hAnsi="GHEA Grapalat"/>
        </w:rPr>
        <w:t xml:space="preserve">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драмов РА, из которых</w:t>
      </w:r>
      <w:proofErr w:type="gramStart"/>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gramEnd"/>
      <w:r w:rsidRPr="00A542E3">
        <w:rPr>
          <w:rFonts w:ascii="GHEA Grapalat" w:hAnsi="GHEA Grapalat"/>
        </w:rPr>
        <w:t>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из которых</w:t>
      </w:r>
      <w:proofErr w:type="gramStart"/>
      <w:r w:rsidRPr="00A542E3">
        <w:rPr>
          <w:rFonts w:ascii="GHEA Grapalat" w:hAnsi="GHEA Grapalat"/>
        </w:rPr>
        <w:t xml:space="preserve">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gramEnd"/>
      <w:r w:rsidRPr="00A542E3">
        <w:rPr>
          <w:rFonts w:ascii="GHEA Grapalat" w:hAnsi="GHEA Grapalat"/>
        </w:rPr>
        <w:t>драмов РА составляют НДС</w:t>
      </w:r>
      <w:r w:rsidR="00743024">
        <w:rPr>
          <w:rStyle w:val="af6"/>
          <w:rFonts w:ascii="GHEA Grapalat" w:hAnsi="GHEA Grapalat"/>
        </w:rPr>
        <w:footnoteReference w:customMarkFollows="1" w:id="20"/>
        <w:t>29</w:t>
      </w:r>
      <w:r w:rsidRPr="00A542E3">
        <w:rPr>
          <w:rFonts w:ascii="GHEA Grapalat" w:hAnsi="GHEA Grapalat"/>
        </w:rPr>
        <w:t>.</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22"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proofErr w:type="gramStart"/>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23"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proofErr w:type="gramStart"/>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proofErr w:type="gramEnd"/>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w:t>
      </w:r>
      <w:proofErr w:type="gramStart"/>
      <w:r>
        <w:rPr>
          <w:rFonts w:ascii="GHEA Grapalat" w:hAnsi="GHEA Grapalat"/>
          <w:sz w:val="24"/>
          <w:szCs w:val="24"/>
        </w:rPr>
        <w:t>x</w:t>
      </w:r>
      <w:proofErr w:type="gramEnd"/>
      <w:r>
        <w:rPr>
          <w:rFonts w:ascii="GHEA Grapalat" w:hAnsi="GHEA Grapalat"/>
          <w:sz w:val="24"/>
          <w:szCs w:val="24"/>
        </w:rPr>
        <w:t>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w:t>
      </w:r>
      <w:proofErr w:type="gramStart"/>
      <w:r>
        <w:rPr>
          <w:rFonts w:ascii="GHEA Grapalat" w:hAnsi="GHEA Grapalat"/>
        </w:rPr>
        <w:t>выплачиваемая</w:t>
      </w:r>
      <w:proofErr w:type="gramEnd"/>
      <w:r>
        <w:rPr>
          <w:rFonts w:ascii="GHEA Grapalat" w:hAnsi="GHEA Grapalat"/>
        </w:rPr>
        <w:t xml:space="preserve">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proofErr w:type="gramStart"/>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w:t>
      </w:r>
      <w:r w:rsidRPr="009F3DC7">
        <w:rPr>
          <w:rFonts w:ascii="GHEA Grapalat" w:hAnsi="GHEA Grapalat"/>
        </w:rPr>
        <w:lastRenderedPageBreak/>
        <w:t>суммы, установленной в пункте 5.1 договора</w:t>
      </w:r>
      <w:r w:rsidR="007B2EA4">
        <w:rPr>
          <w:rStyle w:val="af6"/>
          <w:rFonts w:ascii="GHEA Grapalat" w:hAnsi="GHEA Grapalat"/>
        </w:rPr>
        <w:footnoteReference w:customMarkFollows="1" w:id="2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w:t>
      </w:r>
      <w:proofErr w:type="gramEnd"/>
      <w:r w:rsidR="005E4DDB" w:rsidRPr="00BB6372">
        <w:rPr>
          <w:rFonts w:ascii="GHEA Grapalat" w:hAnsi="GHEA Grapalat" w:cs="Sylfaen"/>
        </w:rPr>
        <w:t xml:space="preserve"> </w:t>
      </w:r>
      <w:proofErr w:type="gramStart"/>
      <w:r w:rsidR="005E4DDB" w:rsidRPr="00BB6372">
        <w:rPr>
          <w:rFonts w:ascii="GHEA Grapalat" w:hAnsi="GHEA Grapalat" w:cs="Sylfaen"/>
        </w:rPr>
        <w:t>принята</w:t>
      </w:r>
      <w:proofErr w:type="gramEnd"/>
      <w:r w:rsidR="005E4DDB" w:rsidRPr="00BB6372">
        <w:rPr>
          <w:rFonts w:ascii="GHEA Grapalat" w:hAnsi="GHEA Grapalat" w:cs="Sylfaen"/>
        </w:rPr>
        <w:t xml:space="preserve">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pPr w:leftFromText="180" w:rightFromText="180" w:vertAnchor="text" w:horzAnchor="margin" w:tblpY="-162"/>
        <w:tblOverlap w:val="neve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5"/>
        <w:gridCol w:w="4618"/>
        <w:gridCol w:w="4394"/>
      </w:tblGrid>
      <w:tr w:rsidR="00DB0A87" w:rsidRPr="0017038E" w:rsidTr="00A471EA">
        <w:trPr>
          <w:trHeight w:val="439"/>
        </w:trPr>
        <w:tc>
          <w:tcPr>
            <w:tcW w:w="735" w:type="dxa"/>
            <w:tcBorders>
              <w:top w:val="single" w:sz="4" w:space="0" w:color="000000"/>
              <w:left w:val="single" w:sz="4" w:space="0" w:color="000000"/>
              <w:bottom w:val="single" w:sz="4" w:space="0" w:color="000000"/>
              <w:right w:val="single" w:sz="4" w:space="0" w:color="000000"/>
            </w:tcBorders>
            <w:hideMark/>
          </w:tcPr>
          <w:p w:rsidR="00DB0A87" w:rsidRPr="0017038E" w:rsidRDefault="00DB0A87" w:rsidP="004E3445">
            <w:pPr>
              <w:ind w:left="360"/>
              <w:jc w:val="center"/>
              <w:rPr>
                <w:rFonts w:ascii="Arial Armenian" w:eastAsia="Calibri" w:hAnsi="Arial Armenian" w:cs="Sylfaen"/>
                <w:lang w:val="hy-AM"/>
              </w:rPr>
            </w:pPr>
            <w:r w:rsidRPr="0017038E">
              <w:rPr>
                <w:rFonts w:ascii="Arial Armenian" w:eastAsia="Calibri" w:hAnsi="Arial Armenian" w:cs="Sylfaen"/>
                <w:sz w:val="22"/>
                <w:szCs w:val="22"/>
              </w:rPr>
              <w:t>N</w:t>
            </w:r>
          </w:p>
        </w:tc>
        <w:tc>
          <w:tcPr>
            <w:tcW w:w="4618" w:type="dxa"/>
            <w:tcBorders>
              <w:top w:val="single" w:sz="4" w:space="0" w:color="000000"/>
              <w:left w:val="single" w:sz="4" w:space="0" w:color="000000"/>
              <w:bottom w:val="single" w:sz="4" w:space="0" w:color="000000"/>
              <w:right w:val="single" w:sz="4" w:space="0" w:color="000000"/>
            </w:tcBorders>
            <w:hideMark/>
          </w:tcPr>
          <w:p w:rsidR="00DB0A87" w:rsidRPr="00966F35" w:rsidRDefault="00DB0A87" w:rsidP="004E3445">
            <w:pPr>
              <w:ind w:left="360"/>
              <w:jc w:val="center"/>
              <w:rPr>
                <w:rFonts w:ascii="Arial Armenian" w:hAnsi="Arial Armenian" w:cs="Sylfaen"/>
                <w:lang w:val="hy-AM"/>
              </w:rPr>
            </w:pPr>
            <w:r>
              <w:rPr>
                <w:rFonts w:ascii="GHEA Grapalat" w:hAnsi="GHEA Grapalat" w:cs="Sylfaen"/>
                <w:sz w:val="20"/>
                <w:szCs w:val="20"/>
                <w:lang w:val="hy-AM"/>
              </w:rPr>
              <w:t>Нарушение</w:t>
            </w:r>
          </w:p>
        </w:tc>
        <w:tc>
          <w:tcPr>
            <w:tcW w:w="4394" w:type="dxa"/>
            <w:tcBorders>
              <w:top w:val="single" w:sz="4" w:space="0" w:color="000000"/>
              <w:left w:val="single" w:sz="4" w:space="0" w:color="000000"/>
              <w:bottom w:val="single" w:sz="4" w:space="0" w:color="000000"/>
              <w:right w:val="single" w:sz="4" w:space="0" w:color="000000"/>
            </w:tcBorders>
            <w:hideMark/>
          </w:tcPr>
          <w:p w:rsidR="00DB0A87" w:rsidRPr="00966F35" w:rsidRDefault="00DB0A87" w:rsidP="004E3445">
            <w:pPr>
              <w:ind w:left="360"/>
              <w:jc w:val="center"/>
              <w:rPr>
                <w:rFonts w:ascii="Arial Armenian" w:hAnsi="Arial Armenian" w:cs="Sylfaen"/>
                <w:lang w:val="hy-AM"/>
              </w:rPr>
            </w:pPr>
            <w:r>
              <w:rPr>
                <w:rFonts w:ascii="GHEA Grapalat" w:hAnsi="GHEA Grapalat" w:cs="Sylfaen"/>
                <w:sz w:val="20"/>
                <w:szCs w:val="20"/>
                <w:lang w:val="hy-AM"/>
              </w:rPr>
              <w:t>Ответственность</w:t>
            </w:r>
          </w:p>
        </w:tc>
      </w:tr>
      <w:tr w:rsidR="00DB0A87" w:rsidRPr="0017038E" w:rsidTr="00A471EA">
        <w:trPr>
          <w:trHeight w:val="872"/>
        </w:trPr>
        <w:tc>
          <w:tcPr>
            <w:tcW w:w="735" w:type="dxa"/>
            <w:tcBorders>
              <w:top w:val="single" w:sz="4" w:space="0" w:color="000000"/>
              <w:left w:val="single" w:sz="4" w:space="0" w:color="000000"/>
              <w:bottom w:val="single" w:sz="4" w:space="0" w:color="000000"/>
              <w:right w:val="single" w:sz="4" w:space="0" w:color="000000"/>
            </w:tcBorders>
            <w:hideMark/>
          </w:tcPr>
          <w:p w:rsidR="00DB0A87" w:rsidRPr="0017038E" w:rsidRDefault="00DB0A87" w:rsidP="004E3445">
            <w:pPr>
              <w:ind w:left="360"/>
              <w:rPr>
                <w:rFonts w:ascii="Arial Armenian" w:eastAsia="Calibri" w:hAnsi="Arial Armenian" w:cs="Sylfaen"/>
                <w:sz w:val="22"/>
                <w:szCs w:val="22"/>
                <w:lang w:val="hy-AM"/>
              </w:rPr>
            </w:pPr>
            <w:r w:rsidRPr="0017038E">
              <w:rPr>
                <w:rFonts w:ascii="Arial Armenian" w:eastAsia="Calibri" w:hAnsi="Arial Armenian" w:cs="Sylfaen"/>
                <w:sz w:val="22"/>
                <w:szCs w:val="22"/>
                <w:lang w:val="hy-AM"/>
              </w:rPr>
              <w:t>1</w:t>
            </w:r>
          </w:p>
        </w:tc>
        <w:tc>
          <w:tcPr>
            <w:tcW w:w="4618" w:type="dxa"/>
            <w:tcBorders>
              <w:top w:val="single" w:sz="4" w:space="0" w:color="000000"/>
              <w:left w:val="single" w:sz="4" w:space="0" w:color="000000"/>
              <w:bottom w:val="single" w:sz="4" w:space="0" w:color="000000"/>
              <w:right w:val="single" w:sz="4" w:space="0" w:color="000000"/>
            </w:tcBorders>
            <w:hideMark/>
          </w:tcPr>
          <w:p w:rsidR="00DB0A87" w:rsidRPr="00966F35" w:rsidRDefault="00DB0A87" w:rsidP="004E3445">
            <w:pPr>
              <w:ind w:left="360"/>
              <w:rPr>
                <w:rFonts w:ascii="Arial Armenian" w:hAnsi="Arial Armenian" w:cs="Sylfaen"/>
                <w:lang w:val="hy-AM"/>
              </w:rPr>
            </w:pPr>
            <w:r>
              <w:rPr>
                <w:rFonts w:ascii="GHEA Grapalat" w:hAnsi="GHEA Grapalat" w:cs="Sylfaen"/>
                <w:sz w:val="20"/>
                <w:szCs w:val="20"/>
                <w:lang w:val="hy-AM"/>
              </w:rPr>
              <w:t>Отсутствие</w:t>
            </w:r>
            <w:r>
              <w:rPr>
                <w:rFonts w:ascii="GHEA Grapalat" w:hAnsi="GHEA Grapalat" w:cs="Sylfaen"/>
                <w:sz w:val="20"/>
                <w:szCs w:val="20"/>
              </w:rPr>
              <w:t xml:space="preserve"> </w:t>
            </w:r>
            <w:r>
              <w:rPr>
                <w:rFonts w:ascii="GHEA Grapalat" w:hAnsi="GHEA Grapalat" w:cs="Sylfaen"/>
                <w:sz w:val="20"/>
                <w:szCs w:val="20"/>
                <w:lang w:val="hy-AM"/>
              </w:rPr>
              <w:t>надлежащей</w:t>
            </w:r>
            <w:r>
              <w:rPr>
                <w:rFonts w:ascii="GHEA Grapalat" w:hAnsi="GHEA Grapalat" w:cs="Sylfaen"/>
                <w:sz w:val="20"/>
                <w:szCs w:val="20"/>
              </w:rPr>
              <w:t xml:space="preserve"> </w:t>
            </w:r>
            <w:r>
              <w:rPr>
                <w:rFonts w:ascii="GHEA Grapalat" w:hAnsi="GHEA Grapalat" w:cs="Sylfaen"/>
                <w:sz w:val="20"/>
                <w:szCs w:val="20"/>
                <w:lang w:val="hy-AM"/>
              </w:rPr>
              <w:t>организации</w:t>
            </w:r>
            <w:r>
              <w:rPr>
                <w:rFonts w:ascii="GHEA Grapalat" w:hAnsi="GHEA Grapalat" w:cs="Sylfaen"/>
                <w:sz w:val="20"/>
                <w:szCs w:val="20"/>
              </w:rPr>
              <w:t xml:space="preserve"> </w:t>
            </w:r>
            <w:r>
              <w:rPr>
                <w:rFonts w:ascii="GHEA Grapalat" w:hAnsi="GHEA Grapalat" w:cs="Sylfaen"/>
                <w:sz w:val="20"/>
                <w:szCs w:val="20"/>
                <w:lang w:val="hy-AM"/>
              </w:rPr>
              <w:t>строительной</w:t>
            </w:r>
            <w:r>
              <w:rPr>
                <w:rFonts w:ascii="GHEA Grapalat" w:hAnsi="GHEA Grapalat" w:cs="Sylfaen"/>
                <w:sz w:val="20"/>
                <w:szCs w:val="20"/>
              </w:rPr>
              <w:t xml:space="preserve"> </w:t>
            </w:r>
            <w:r>
              <w:rPr>
                <w:rFonts w:ascii="GHEA Grapalat" w:hAnsi="GHEA Grapalat" w:cs="Sylfaen"/>
                <w:sz w:val="20"/>
                <w:szCs w:val="20"/>
                <w:lang w:val="hy-AM"/>
              </w:rPr>
              <w:t>площадки, обустройства</w:t>
            </w:r>
            <w:r>
              <w:rPr>
                <w:rFonts w:ascii="GHEA Grapalat" w:hAnsi="GHEA Grapalat" w:cs="Sylfaen"/>
                <w:sz w:val="20"/>
                <w:szCs w:val="20"/>
              </w:rPr>
              <w:t xml:space="preserve"> </w:t>
            </w:r>
            <w:r>
              <w:rPr>
                <w:rFonts w:ascii="GHEA Grapalat" w:hAnsi="GHEA Grapalat" w:cs="Sylfaen"/>
                <w:sz w:val="20"/>
                <w:szCs w:val="20"/>
                <w:lang w:val="hy-AM"/>
              </w:rPr>
              <w:t>и</w:t>
            </w:r>
            <w:r>
              <w:rPr>
                <w:rFonts w:ascii="GHEA Grapalat" w:hAnsi="GHEA Grapalat" w:cs="Sylfaen"/>
                <w:sz w:val="20"/>
                <w:szCs w:val="20"/>
              </w:rPr>
              <w:t xml:space="preserve"> </w:t>
            </w:r>
            <w:r>
              <w:rPr>
                <w:rFonts w:ascii="GHEA Grapalat" w:hAnsi="GHEA Grapalat" w:cs="Sylfaen"/>
                <w:sz w:val="20"/>
                <w:szCs w:val="20"/>
                <w:lang w:val="hy-AM"/>
              </w:rPr>
              <w:t>соблюдения</w:t>
            </w:r>
            <w:r>
              <w:rPr>
                <w:rFonts w:ascii="GHEA Grapalat" w:hAnsi="GHEA Grapalat" w:cs="Sylfaen"/>
                <w:sz w:val="20"/>
                <w:szCs w:val="20"/>
              </w:rPr>
              <w:t xml:space="preserve"> </w:t>
            </w:r>
            <w:r>
              <w:rPr>
                <w:rFonts w:ascii="GHEA Grapalat" w:hAnsi="GHEA Grapalat" w:cs="Sylfaen"/>
                <w:sz w:val="20"/>
                <w:szCs w:val="20"/>
                <w:lang w:val="hy-AM"/>
              </w:rPr>
              <w:t>правил</w:t>
            </w:r>
            <w:r>
              <w:rPr>
                <w:rFonts w:ascii="GHEA Grapalat" w:hAnsi="GHEA Grapalat" w:cs="Sylfaen"/>
                <w:sz w:val="20"/>
                <w:szCs w:val="20"/>
              </w:rPr>
              <w:t xml:space="preserve"> </w:t>
            </w:r>
            <w:r>
              <w:rPr>
                <w:rFonts w:ascii="GHEA Grapalat" w:hAnsi="GHEA Grapalat" w:cs="Sylfaen"/>
                <w:sz w:val="20"/>
                <w:szCs w:val="20"/>
                <w:lang w:val="hy-AM"/>
              </w:rPr>
              <w:t>техники</w:t>
            </w:r>
            <w:r>
              <w:rPr>
                <w:rFonts w:ascii="GHEA Grapalat" w:hAnsi="GHEA Grapalat" w:cs="Sylfaen"/>
                <w:sz w:val="20"/>
                <w:szCs w:val="20"/>
              </w:rPr>
              <w:t xml:space="preserve"> </w:t>
            </w:r>
            <w:r>
              <w:rPr>
                <w:rFonts w:ascii="GHEA Grapalat" w:hAnsi="GHEA Grapalat" w:cs="Sylfaen"/>
                <w:sz w:val="20"/>
                <w:szCs w:val="20"/>
                <w:lang w:val="hy-AM"/>
              </w:rPr>
              <w:t>безопасности</w:t>
            </w:r>
          </w:p>
        </w:tc>
        <w:tc>
          <w:tcPr>
            <w:tcW w:w="4394" w:type="dxa"/>
            <w:tcBorders>
              <w:top w:val="single" w:sz="4" w:space="0" w:color="000000"/>
              <w:left w:val="single" w:sz="4" w:space="0" w:color="000000"/>
              <w:bottom w:val="single" w:sz="4" w:space="0" w:color="000000"/>
              <w:right w:val="single" w:sz="4" w:space="0" w:color="000000"/>
            </w:tcBorders>
            <w:hideMark/>
          </w:tcPr>
          <w:p w:rsidR="00DB0A87" w:rsidRDefault="00DB0A87" w:rsidP="004E3445">
            <w:pPr>
              <w:rPr>
                <w:rFonts w:ascii="Arial" w:hAnsi="Arial" w:cs="Arial"/>
                <w:sz w:val="20"/>
                <w:szCs w:val="20"/>
              </w:rPr>
            </w:pPr>
            <w:r w:rsidRPr="00F41DEA">
              <w:rPr>
                <w:rFonts w:ascii="Arial" w:hAnsi="Arial" w:cs="Arial"/>
                <w:sz w:val="20"/>
                <w:szCs w:val="20"/>
              </w:rPr>
              <w:t>Штраф</w:t>
            </w:r>
            <w:r w:rsidRPr="00F41DEA">
              <w:rPr>
                <w:sz w:val="20"/>
                <w:szCs w:val="20"/>
              </w:rPr>
              <w:t>-</w:t>
            </w:r>
            <w:r w:rsidRPr="00F41DEA">
              <w:rPr>
                <w:rFonts w:ascii="Arial" w:hAnsi="Arial" w:cs="Arial"/>
                <w:sz w:val="20"/>
                <w:szCs w:val="20"/>
              </w:rPr>
              <w:t>в</w:t>
            </w:r>
            <w:r w:rsidRPr="00F41DEA">
              <w:rPr>
                <w:sz w:val="20"/>
                <w:szCs w:val="20"/>
              </w:rPr>
              <w:t xml:space="preserve"> </w:t>
            </w:r>
            <w:proofErr w:type="gramStart"/>
            <w:r w:rsidRPr="00F41DEA">
              <w:rPr>
                <w:rFonts w:ascii="Arial" w:hAnsi="Arial" w:cs="Arial"/>
                <w:sz w:val="20"/>
                <w:szCs w:val="20"/>
              </w:rPr>
              <w:t>размере</w:t>
            </w:r>
            <w:proofErr w:type="gramEnd"/>
            <w:r w:rsidRPr="00F41DEA">
              <w:rPr>
                <w:sz w:val="20"/>
                <w:szCs w:val="20"/>
              </w:rPr>
              <w:t xml:space="preserve"> 0,5% </w:t>
            </w:r>
            <w:r w:rsidRPr="00F41DEA">
              <w:rPr>
                <w:rFonts w:ascii="Arial" w:hAnsi="Arial" w:cs="Arial"/>
                <w:sz w:val="20"/>
                <w:szCs w:val="20"/>
              </w:rPr>
              <w:t>от</w:t>
            </w:r>
            <w:r w:rsidRPr="00F41DEA">
              <w:rPr>
                <w:sz w:val="20"/>
                <w:szCs w:val="20"/>
              </w:rPr>
              <w:t xml:space="preserve"> </w:t>
            </w:r>
            <w:r w:rsidRPr="00F41DEA">
              <w:rPr>
                <w:rFonts w:ascii="Arial" w:hAnsi="Arial" w:cs="Arial"/>
                <w:sz w:val="20"/>
                <w:szCs w:val="20"/>
              </w:rPr>
              <w:t>суммы</w:t>
            </w:r>
          </w:p>
          <w:p w:rsidR="00DB0A87" w:rsidRPr="00966F35" w:rsidRDefault="00DB0A87" w:rsidP="004E3445">
            <w:pPr>
              <w:ind w:left="360"/>
              <w:rPr>
                <w:rFonts w:ascii="Arial Armenian" w:hAnsi="Arial Armenian" w:cs="Sylfaen"/>
                <w:lang w:val="hy-AM"/>
              </w:rPr>
            </w:pPr>
            <w:r w:rsidRPr="00F41DEA">
              <w:rPr>
                <w:sz w:val="20"/>
                <w:szCs w:val="20"/>
              </w:rPr>
              <w:t xml:space="preserve"> </w:t>
            </w:r>
            <w:r>
              <w:rPr>
                <w:rFonts w:ascii="GHEA Grapalat" w:hAnsi="GHEA Grapalat" w:cs="Sylfaen"/>
                <w:sz w:val="20"/>
                <w:szCs w:val="20"/>
                <w:lang w:val="hy-AM"/>
              </w:rPr>
              <w:t>договора</w:t>
            </w:r>
          </w:p>
        </w:tc>
      </w:tr>
      <w:tr w:rsidR="00DB0A87" w:rsidRPr="0017038E" w:rsidTr="00A471EA">
        <w:trPr>
          <w:trHeight w:val="1340"/>
        </w:trPr>
        <w:tc>
          <w:tcPr>
            <w:tcW w:w="735" w:type="dxa"/>
            <w:tcBorders>
              <w:top w:val="single" w:sz="4" w:space="0" w:color="000000"/>
              <w:left w:val="single" w:sz="4" w:space="0" w:color="000000"/>
              <w:bottom w:val="single" w:sz="4" w:space="0" w:color="000000"/>
              <w:right w:val="single" w:sz="4" w:space="0" w:color="000000"/>
            </w:tcBorders>
            <w:hideMark/>
          </w:tcPr>
          <w:p w:rsidR="00DB0A87" w:rsidRPr="0017038E" w:rsidRDefault="00DB0A87" w:rsidP="004E3445">
            <w:pPr>
              <w:ind w:left="360"/>
              <w:rPr>
                <w:rFonts w:ascii="Arial Armenian" w:eastAsia="Calibri" w:hAnsi="Arial Armenian" w:cs="Sylfaen"/>
                <w:sz w:val="22"/>
                <w:szCs w:val="22"/>
                <w:lang w:val="hy-AM"/>
              </w:rPr>
            </w:pPr>
            <w:r w:rsidRPr="0017038E">
              <w:rPr>
                <w:rFonts w:ascii="Arial Armenian" w:eastAsia="Calibri" w:hAnsi="Arial Armenian" w:cs="Sylfaen"/>
                <w:sz w:val="22"/>
                <w:szCs w:val="22"/>
                <w:lang w:val="hy-AM"/>
              </w:rPr>
              <w:t>2</w:t>
            </w:r>
          </w:p>
        </w:tc>
        <w:tc>
          <w:tcPr>
            <w:tcW w:w="4618" w:type="dxa"/>
            <w:tcBorders>
              <w:top w:val="single" w:sz="4" w:space="0" w:color="000000"/>
              <w:left w:val="single" w:sz="4" w:space="0" w:color="000000"/>
              <w:bottom w:val="single" w:sz="4" w:space="0" w:color="000000"/>
              <w:right w:val="single" w:sz="4" w:space="0" w:color="000000"/>
            </w:tcBorders>
            <w:vAlign w:val="center"/>
            <w:hideMark/>
          </w:tcPr>
          <w:p w:rsidR="00DB0A87" w:rsidRPr="00966F35" w:rsidRDefault="00DB0A87" w:rsidP="004E3445">
            <w:pPr>
              <w:ind w:left="360"/>
              <w:rPr>
                <w:rFonts w:ascii="Arial Armenian" w:hAnsi="Arial Armenian" w:cs="Sylfaen"/>
                <w:lang w:val="hy-AM"/>
              </w:rPr>
            </w:pPr>
            <w:r>
              <w:rPr>
                <w:rFonts w:ascii="GHEA Grapalat" w:hAnsi="GHEA Grapalat" w:cs="Sylfaen"/>
                <w:sz w:val="20"/>
                <w:szCs w:val="20"/>
              </w:rPr>
              <w:t xml:space="preserve">Вывоз </w:t>
            </w:r>
            <w:r>
              <w:rPr>
                <w:rFonts w:ascii="GHEA Grapalat" w:hAnsi="GHEA Grapalat" w:cs="Sylfaen"/>
                <w:sz w:val="20"/>
                <w:szCs w:val="20"/>
                <w:lang w:val="hy-AM"/>
              </w:rPr>
              <w:t>строительного</w:t>
            </w:r>
            <w:r>
              <w:rPr>
                <w:rFonts w:ascii="GHEA Grapalat" w:hAnsi="GHEA Grapalat" w:cs="Sylfaen"/>
                <w:sz w:val="20"/>
                <w:szCs w:val="20"/>
              </w:rPr>
              <w:t xml:space="preserve"> </w:t>
            </w:r>
            <w:r>
              <w:rPr>
                <w:rFonts w:ascii="GHEA Grapalat" w:hAnsi="GHEA Grapalat" w:cs="Sylfaen"/>
                <w:sz w:val="20"/>
                <w:szCs w:val="20"/>
                <w:lang w:val="hy-AM"/>
              </w:rPr>
              <w:t>мусора</w:t>
            </w:r>
          </w:p>
        </w:tc>
        <w:tc>
          <w:tcPr>
            <w:tcW w:w="4394" w:type="dxa"/>
            <w:tcBorders>
              <w:top w:val="single" w:sz="4" w:space="0" w:color="000000"/>
              <w:left w:val="single" w:sz="4" w:space="0" w:color="000000"/>
              <w:bottom w:val="single" w:sz="4" w:space="0" w:color="000000"/>
              <w:right w:val="single" w:sz="4" w:space="0" w:color="000000"/>
            </w:tcBorders>
            <w:vAlign w:val="center"/>
            <w:hideMark/>
          </w:tcPr>
          <w:p w:rsidR="00DB0A87" w:rsidRPr="00A471EA" w:rsidRDefault="00DB0A87" w:rsidP="00A471EA">
            <w:pPr>
              <w:rPr>
                <w:rFonts w:ascii="GHEA Grapalat" w:hAnsi="GHEA Grapalat" w:cs="Sylfaen"/>
                <w:sz w:val="20"/>
                <w:szCs w:val="20"/>
                <w:lang w:val="hy-AM"/>
              </w:rPr>
            </w:pPr>
            <w:r>
              <w:rPr>
                <w:rFonts w:ascii="GHEA Grapalat" w:hAnsi="GHEA Grapalat" w:cs="Sylfaen"/>
                <w:sz w:val="20"/>
                <w:szCs w:val="20"/>
                <w:lang w:val="hy-AM"/>
              </w:rPr>
              <w:t>Согласно</w:t>
            </w:r>
            <w:r>
              <w:rPr>
                <w:rFonts w:ascii="GHEA Grapalat" w:hAnsi="GHEA Grapalat" w:cs="Sylfaen"/>
                <w:sz w:val="20"/>
                <w:szCs w:val="20"/>
              </w:rPr>
              <w:t xml:space="preserve"> </w:t>
            </w:r>
            <w:r>
              <w:rPr>
                <w:rFonts w:ascii="GHEA Grapalat" w:hAnsi="GHEA Grapalat" w:cs="Sylfaen"/>
                <w:sz w:val="20"/>
                <w:szCs w:val="20"/>
                <w:lang w:val="hy-AM"/>
              </w:rPr>
              <w:t>подпунктам 8 и 9 части 3 статьи 43.1 кодекса</w:t>
            </w:r>
            <w:r>
              <w:rPr>
                <w:rFonts w:ascii="GHEA Grapalat" w:hAnsi="GHEA Grapalat" w:cs="Sylfaen"/>
                <w:sz w:val="20"/>
                <w:szCs w:val="20"/>
              </w:rPr>
              <w:t xml:space="preserve"> </w:t>
            </w:r>
            <w:r>
              <w:rPr>
                <w:rFonts w:ascii="GHEA Grapalat" w:hAnsi="GHEA Grapalat" w:cs="Sylfaen"/>
                <w:sz w:val="20"/>
                <w:szCs w:val="20"/>
                <w:lang w:val="hy-AM"/>
              </w:rPr>
              <w:t>Республики</w:t>
            </w:r>
            <w:r>
              <w:rPr>
                <w:rFonts w:ascii="GHEA Grapalat" w:hAnsi="GHEA Grapalat" w:cs="Sylfaen"/>
                <w:sz w:val="20"/>
                <w:szCs w:val="20"/>
              </w:rPr>
              <w:t xml:space="preserve"> </w:t>
            </w:r>
            <w:r>
              <w:rPr>
                <w:rFonts w:ascii="GHEA Grapalat" w:hAnsi="GHEA Grapalat" w:cs="Sylfaen"/>
                <w:sz w:val="20"/>
                <w:szCs w:val="20"/>
                <w:lang w:val="hy-AM"/>
              </w:rPr>
              <w:t>Армения «об</w:t>
            </w:r>
            <w:r>
              <w:rPr>
                <w:rFonts w:ascii="GHEA Grapalat" w:hAnsi="GHEA Grapalat" w:cs="Sylfaen"/>
                <w:sz w:val="20"/>
                <w:szCs w:val="20"/>
              </w:rPr>
              <w:t xml:space="preserve"> </w:t>
            </w:r>
            <w:r>
              <w:rPr>
                <w:rFonts w:ascii="GHEA Grapalat" w:hAnsi="GHEA Grapalat" w:cs="Sylfaen"/>
                <w:sz w:val="20"/>
                <w:szCs w:val="20"/>
                <w:lang w:val="hy-AM"/>
              </w:rPr>
              <w:t>административных</w:t>
            </w:r>
            <w:r>
              <w:rPr>
                <w:rFonts w:ascii="GHEA Grapalat" w:hAnsi="GHEA Grapalat" w:cs="Sylfaen"/>
                <w:sz w:val="20"/>
                <w:szCs w:val="20"/>
              </w:rPr>
              <w:t xml:space="preserve"> </w:t>
            </w:r>
            <w:r>
              <w:rPr>
                <w:rFonts w:ascii="GHEA Grapalat" w:hAnsi="GHEA Grapalat" w:cs="Sylfaen"/>
                <w:sz w:val="20"/>
                <w:szCs w:val="20"/>
                <w:lang w:val="hy-AM"/>
              </w:rPr>
              <w:t>правонарушениях», штраф–(до 1 куб. м-80 000 драмов</w:t>
            </w:r>
            <w:r>
              <w:rPr>
                <w:rFonts w:ascii="GHEA Grapalat" w:hAnsi="GHEA Grapalat" w:cs="Sylfaen"/>
                <w:sz w:val="20"/>
                <w:szCs w:val="20"/>
              </w:rPr>
              <w:t xml:space="preserve"> </w:t>
            </w:r>
            <w:r>
              <w:rPr>
                <w:rFonts w:ascii="GHEA Grapalat" w:hAnsi="GHEA Grapalat" w:cs="Sylfaen"/>
                <w:sz w:val="20"/>
                <w:szCs w:val="20"/>
                <w:lang w:val="hy-AM"/>
              </w:rPr>
              <w:t>РА, более 1 куб. м-200 000 драмов</w:t>
            </w:r>
            <w:r>
              <w:rPr>
                <w:rFonts w:ascii="GHEA Grapalat" w:hAnsi="GHEA Grapalat" w:cs="Sylfaen"/>
                <w:sz w:val="20"/>
                <w:szCs w:val="20"/>
              </w:rPr>
              <w:t xml:space="preserve"> </w:t>
            </w:r>
            <w:r>
              <w:rPr>
                <w:rFonts w:ascii="GHEA Grapalat" w:hAnsi="GHEA Grapalat" w:cs="Sylfaen"/>
                <w:sz w:val="20"/>
                <w:szCs w:val="20"/>
                <w:lang w:val="hy-AM"/>
              </w:rPr>
              <w:t xml:space="preserve">РА) </w:t>
            </w:r>
          </w:p>
        </w:tc>
      </w:tr>
      <w:tr w:rsidR="00DB0A87" w:rsidRPr="0017038E" w:rsidTr="00A471EA">
        <w:trPr>
          <w:trHeight w:val="773"/>
        </w:trPr>
        <w:tc>
          <w:tcPr>
            <w:tcW w:w="735" w:type="dxa"/>
            <w:tcBorders>
              <w:top w:val="single" w:sz="4" w:space="0" w:color="000000"/>
              <w:left w:val="single" w:sz="4" w:space="0" w:color="000000"/>
              <w:bottom w:val="single" w:sz="4" w:space="0" w:color="000000"/>
              <w:right w:val="single" w:sz="4" w:space="0" w:color="000000"/>
            </w:tcBorders>
            <w:hideMark/>
          </w:tcPr>
          <w:p w:rsidR="00DB0A87" w:rsidRPr="0017038E" w:rsidRDefault="00DB0A87" w:rsidP="004E3445">
            <w:pPr>
              <w:ind w:left="360"/>
              <w:rPr>
                <w:rFonts w:ascii="Arial Armenian" w:eastAsia="Calibri" w:hAnsi="Arial Armenian" w:cs="Sylfaen"/>
                <w:sz w:val="22"/>
                <w:szCs w:val="22"/>
                <w:lang w:val="hy-AM"/>
              </w:rPr>
            </w:pPr>
            <w:r w:rsidRPr="0017038E">
              <w:rPr>
                <w:rFonts w:ascii="Arial Armenian" w:eastAsia="Calibri" w:hAnsi="Arial Armenian" w:cs="Sylfaen"/>
                <w:sz w:val="22"/>
                <w:szCs w:val="22"/>
                <w:lang w:val="hy-AM"/>
              </w:rPr>
              <w:t>3</w:t>
            </w:r>
          </w:p>
        </w:tc>
        <w:tc>
          <w:tcPr>
            <w:tcW w:w="4618" w:type="dxa"/>
            <w:tcBorders>
              <w:top w:val="single" w:sz="4" w:space="0" w:color="000000"/>
              <w:left w:val="single" w:sz="4" w:space="0" w:color="000000"/>
              <w:bottom w:val="single" w:sz="4" w:space="0" w:color="000000"/>
              <w:right w:val="single" w:sz="4" w:space="0" w:color="000000"/>
            </w:tcBorders>
            <w:hideMark/>
          </w:tcPr>
          <w:p w:rsidR="00DB0A87" w:rsidRPr="00966F35" w:rsidRDefault="00DB0A87" w:rsidP="004E3445">
            <w:pPr>
              <w:ind w:left="360"/>
              <w:rPr>
                <w:rFonts w:ascii="Arial Armenian" w:hAnsi="Arial Armenian" w:cs="Sylfaen"/>
                <w:lang w:val="hy-AM"/>
              </w:rPr>
            </w:pPr>
            <w:r>
              <w:rPr>
                <w:rFonts w:ascii="GHEA Grapalat" w:hAnsi="GHEA Grapalat" w:cs="Sylfaen"/>
                <w:sz w:val="20"/>
                <w:szCs w:val="20"/>
                <w:lang w:val="hy-AM"/>
              </w:rPr>
              <w:t>Нарушение</w:t>
            </w:r>
            <w:r>
              <w:rPr>
                <w:rFonts w:ascii="GHEA Grapalat" w:hAnsi="GHEA Grapalat" w:cs="Sylfaen"/>
                <w:sz w:val="20"/>
                <w:szCs w:val="20"/>
              </w:rPr>
              <w:t xml:space="preserve"> </w:t>
            </w:r>
            <w:r>
              <w:rPr>
                <w:rFonts w:ascii="GHEA Grapalat" w:hAnsi="GHEA Grapalat" w:cs="Sylfaen"/>
                <w:sz w:val="20"/>
                <w:szCs w:val="20"/>
                <w:lang w:val="hy-AM"/>
              </w:rPr>
              <w:t>графика</w:t>
            </w:r>
            <w:r>
              <w:rPr>
                <w:rFonts w:ascii="GHEA Grapalat" w:hAnsi="GHEA Grapalat" w:cs="Sylfaen"/>
                <w:sz w:val="20"/>
                <w:szCs w:val="20"/>
              </w:rPr>
              <w:t xml:space="preserve"> </w:t>
            </w:r>
            <w:r>
              <w:rPr>
                <w:rFonts w:ascii="GHEA Grapalat" w:hAnsi="GHEA Grapalat" w:cs="Sylfaen"/>
                <w:sz w:val="20"/>
                <w:szCs w:val="20"/>
                <w:lang w:val="hy-AM"/>
              </w:rPr>
              <w:t>выполнения</w:t>
            </w:r>
            <w:r>
              <w:rPr>
                <w:rFonts w:ascii="GHEA Grapalat" w:hAnsi="GHEA Grapalat" w:cs="Sylfaen"/>
                <w:sz w:val="20"/>
                <w:szCs w:val="20"/>
              </w:rPr>
              <w:t xml:space="preserve"> </w:t>
            </w:r>
            <w:r>
              <w:rPr>
                <w:rFonts w:ascii="GHEA Grapalat" w:hAnsi="GHEA Grapalat" w:cs="Sylfaen"/>
                <w:sz w:val="20"/>
                <w:szCs w:val="20"/>
                <w:lang w:val="hy-AM"/>
              </w:rPr>
              <w:t>работ</w:t>
            </w:r>
          </w:p>
        </w:tc>
        <w:tc>
          <w:tcPr>
            <w:tcW w:w="4394" w:type="dxa"/>
            <w:tcBorders>
              <w:top w:val="single" w:sz="4" w:space="0" w:color="000000"/>
              <w:left w:val="single" w:sz="4" w:space="0" w:color="000000"/>
              <w:bottom w:val="single" w:sz="4" w:space="0" w:color="000000"/>
              <w:right w:val="single" w:sz="4" w:space="0" w:color="000000"/>
            </w:tcBorders>
            <w:hideMark/>
          </w:tcPr>
          <w:p w:rsidR="00DB0A87" w:rsidRPr="00966F35" w:rsidRDefault="00DB0A87" w:rsidP="004E3445">
            <w:pPr>
              <w:rPr>
                <w:rFonts w:ascii="Arial Armenian" w:hAnsi="Arial Armenian" w:cs="Sylfaen"/>
                <w:lang w:val="hy-AM"/>
              </w:rPr>
            </w:pPr>
            <w:r>
              <w:rPr>
                <w:rFonts w:ascii="GHEA Grapalat" w:hAnsi="GHEA Grapalat" w:cs="Sylfaen"/>
                <w:sz w:val="20"/>
                <w:szCs w:val="20"/>
                <w:lang w:val="hy-AM"/>
              </w:rPr>
              <w:t>За</w:t>
            </w:r>
            <w:r>
              <w:rPr>
                <w:rFonts w:ascii="GHEA Grapalat" w:hAnsi="GHEA Grapalat" w:cs="Sylfaen"/>
                <w:sz w:val="20"/>
                <w:szCs w:val="20"/>
              </w:rPr>
              <w:t xml:space="preserve"> </w:t>
            </w:r>
            <w:r>
              <w:rPr>
                <w:rFonts w:ascii="GHEA Grapalat" w:hAnsi="GHEA Grapalat" w:cs="Sylfaen"/>
                <w:sz w:val="20"/>
                <w:szCs w:val="20"/>
                <w:lang w:val="hy-AM"/>
              </w:rPr>
              <w:t>каждый</w:t>
            </w:r>
            <w:r>
              <w:rPr>
                <w:rFonts w:ascii="GHEA Grapalat" w:hAnsi="GHEA Grapalat" w:cs="Sylfaen"/>
                <w:sz w:val="20"/>
                <w:szCs w:val="20"/>
              </w:rPr>
              <w:t xml:space="preserve"> </w:t>
            </w:r>
            <w:r>
              <w:rPr>
                <w:rFonts w:ascii="GHEA Grapalat" w:hAnsi="GHEA Grapalat" w:cs="Sylfaen"/>
                <w:sz w:val="20"/>
                <w:szCs w:val="20"/>
                <w:lang w:val="hy-AM"/>
              </w:rPr>
              <w:t>календарный</w:t>
            </w:r>
            <w:r>
              <w:rPr>
                <w:rFonts w:ascii="GHEA Grapalat" w:hAnsi="GHEA Grapalat" w:cs="Sylfaen"/>
                <w:sz w:val="20"/>
                <w:szCs w:val="20"/>
              </w:rPr>
              <w:t xml:space="preserve"> </w:t>
            </w:r>
            <w:r>
              <w:rPr>
                <w:rFonts w:ascii="GHEA Grapalat" w:hAnsi="GHEA Grapalat" w:cs="Sylfaen"/>
                <w:sz w:val="20"/>
                <w:szCs w:val="20"/>
                <w:lang w:val="hy-AM"/>
              </w:rPr>
              <w:t>день</w:t>
            </w:r>
            <w:r>
              <w:rPr>
                <w:rFonts w:ascii="GHEA Grapalat" w:hAnsi="GHEA Grapalat" w:cs="Sylfaen"/>
                <w:sz w:val="20"/>
                <w:szCs w:val="20"/>
              </w:rPr>
              <w:t xml:space="preserve"> </w:t>
            </w:r>
            <w:r>
              <w:rPr>
                <w:rFonts w:ascii="GHEA Grapalat" w:hAnsi="GHEA Grapalat" w:cs="Sylfaen"/>
                <w:sz w:val="20"/>
                <w:szCs w:val="20"/>
                <w:lang w:val="hy-AM"/>
              </w:rPr>
              <w:t>просрочки</w:t>
            </w:r>
            <w:r>
              <w:rPr>
                <w:rFonts w:ascii="GHEA Grapalat" w:hAnsi="GHEA Grapalat" w:cs="Sylfaen"/>
                <w:sz w:val="20"/>
                <w:szCs w:val="20"/>
              </w:rPr>
              <w:t xml:space="preserve"> </w:t>
            </w:r>
            <w:r>
              <w:rPr>
                <w:rFonts w:ascii="GHEA Grapalat" w:hAnsi="GHEA Grapalat" w:cs="Sylfaen"/>
                <w:sz w:val="20"/>
                <w:szCs w:val="20"/>
                <w:lang w:val="hy-AM"/>
              </w:rPr>
              <w:t>установить</w:t>
            </w:r>
            <w:r>
              <w:rPr>
                <w:rFonts w:ascii="GHEA Grapalat" w:hAnsi="GHEA Grapalat" w:cs="Sylfaen"/>
                <w:sz w:val="20"/>
                <w:szCs w:val="20"/>
              </w:rPr>
              <w:t xml:space="preserve"> </w:t>
            </w:r>
            <w:r>
              <w:rPr>
                <w:rFonts w:ascii="GHEA Grapalat" w:hAnsi="GHEA Grapalat" w:cs="Sylfaen"/>
                <w:sz w:val="20"/>
                <w:szCs w:val="20"/>
                <w:lang w:val="hy-AM"/>
              </w:rPr>
              <w:t>штраф</w:t>
            </w:r>
            <w:r>
              <w:rPr>
                <w:rFonts w:ascii="GHEA Grapalat" w:hAnsi="GHEA Grapalat" w:cs="Sylfaen"/>
                <w:sz w:val="20"/>
                <w:szCs w:val="20"/>
              </w:rPr>
              <w:t xml:space="preserve"> </w:t>
            </w:r>
            <w:r>
              <w:rPr>
                <w:rFonts w:ascii="GHEA Grapalat" w:hAnsi="GHEA Grapalat" w:cs="Sylfaen"/>
                <w:sz w:val="20"/>
                <w:szCs w:val="20"/>
                <w:lang w:val="hy-AM"/>
              </w:rPr>
              <w:t>в</w:t>
            </w:r>
            <w:r>
              <w:rPr>
                <w:rFonts w:ascii="GHEA Grapalat" w:hAnsi="GHEA Grapalat" w:cs="Sylfaen"/>
                <w:sz w:val="20"/>
                <w:szCs w:val="20"/>
              </w:rPr>
              <w:t xml:space="preserve"> </w:t>
            </w:r>
            <w:r>
              <w:rPr>
                <w:rFonts w:ascii="GHEA Grapalat" w:hAnsi="GHEA Grapalat" w:cs="Sylfaen"/>
                <w:sz w:val="20"/>
                <w:szCs w:val="20"/>
                <w:lang w:val="hy-AM"/>
              </w:rPr>
              <w:t>размере 0.1% за</w:t>
            </w:r>
            <w:r>
              <w:rPr>
                <w:rFonts w:ascii="GHEA Grapalat" w:hAnsi="GHEA Grapalat" w:cs="Sylfaen"/>
                <w:sz w:val="20"/>
                <w:szCs w:val="20"/>
              </w:rPr>
              <w:t xml:space="preserve"> </w:t>
            </w:r>
            <w:r>
              <w:rPr>
                <w:rFonts w:ascii="GHEA Grapalat" w:hAnsi="GHEA Grapalat" w:cs="Sylfaen"/>
                <w:sz w:val="20"/>
                <w:szCs w:val="20"/>
                <w:lang w:val="hy-AM"/>
              </w:rPr>
              <w:t>невыполненные</w:t>
            </w:r>
            <w:r>
              <w:rPr>
                <w:rFonts w:ascii="GHEA Grapalat" w:hAnsi="GHEA Grapalat" w:cs="Sylfaen"/>
                <w:sz w:val="20"/>
                <w:szCs w:val="20"/>
              </w:rPr>
              <w:t xml:space="preserve"> </w:t>
            </w:r>
            <w:r>
              <w:rPr>
                <w:rFonts w:ascii="GHEA Grapalat" w:hAnsi="GHEA Grapalat" w:cs="Sylfaen"/>
                <w:sz w:val="20"/>
                <w:szCs w:val="20"/>
                <w:lang w:val="hy-AM"/>
              </w:rPr>
              <w:t>работы</w:t>
            </w:r>
            <w:r>
              <w:rPr>
                <w:rFonts w:ascii="GHEA Grapalat" w:hAnsi="GHEA Grapalat" w:cs="Sylfaen"/>
                <w:sz w:val="20"/>
                <w:szCs w:val="20"/>
              </w:rPr>
              <w:t>.</w:t>
            </w:r>
          </w:p>
        </w:tc>
      </w:tr>
      <w:tr w:rsidR="00DB0A87" w:rsidRPr="0017038E" w:rsidTr="00A471EA">
        <w:trPr>
          <w:trHeight w:val="530"/>
        </w:trPr>
        <w:tc>
          <w:tcPr>
            <w:tcW w:w="735" w:type="dxa"/>
            <w:tcBorders>
              <w:top w:val="single" w:sz="4" w:space="0" w:color="000000"/>
              <w:left w:val="single" w:sz="4" w:space="0" w:color="000000"/>
              <w:bottom w:val="single" w:sz="4" w:space="0" w:color="000000"/>
              <w:right w:val="single" w:sz="4" w:space="0" w:color="000000"/>
            </w:tcBorders>
            <w:hideMark/>
          </w:tcPr>
          <w:p w:rsidR="00DB0A87" w:rsidRPr="0017038E" w:rsidRDefault="00DB0A87" w:rsidP="004E3445">
            <w:pPr>
              <w:ind w:left="360"/>
              <w:rPr>
                <w:rFonts w:ascii="Arial Armenian" w:eastAsia="Calibri" w:hAnsi="Arial Armenian" w:cs="Sylfaen"/>
                <w:sz w:val="22"/>
                <w:szCs w:val="22"/>
                <w:lang w:val="hy-AM"/>
              </w:rPr>
            </w:pPr>
            <w:r w:rsidRPr="0017038E">
              <w:rPr>
                <w:rFonts w:ascii="Arial Armenian" w:eastAsia="Calibri" w:hAnsi="Arial Armenian" w:cs="Sylfaen"/>
                <w:sz w:val="22"/>
                <w:szCs w:val="22"/>
                <w:lang w:val="hy-AM"/>
              </w:rPr>
              <w:t>4</w:t>
            </w:r>
          </w:p>
        </w:tc>
        <w:tc>
          <w:tcPr>
            <w:tcW w:w="4618" w:type="dxa"/>
            <w:tcBorders>
              <w:top w:val="single" w:sz="4" w:space="0" w:color="000000"/>
              <w:left w:val="single" w:sz="4" w:space="0" w:color="000000"/>
              <w:bottom w:val="single" w:sz="4" w:space="0" w:color="000000"/>
              <w:right w:val="single" w:sz="4" w:space="0" w:color="000000"/>
            </w:tcBorders>
            <w:hideMark/>
          </w:tcPr>
          <w:p w:rsidR="00DB0A87" w:rsidRPr="00966F35" w:rsidRDefault="00DB0A87" w:rsidP="004E3445">
            <w:pPr>
              <w:ind w:left="360"/>
              <w:rPr>
                <w:rFonts w:ascii="Arial Armenian" w:hAnsi="Arial Armenian" w:cs="Sylfaen"/>
                <w:lang w:val="hy-AM"/>
              </w:rPr>
            </w:pPr>
            <w:r>
              <w:rPr>
                <w:rFonts w:ascii="GHEA Grapalat" w:hAnsi="GHEA Grapalat" w:cs="Sylfaen"/>
                <w:sz w:val="20"/>
                <w:szCs w:val="20"/>
                <w:lang w:val="hy-AM"/>
              </w:rPr>
              <w:t>Невыполнение</w:t>
            </w:r>
            <w:r>
              <w:rPr>
                <w:rFonts w:ascii="GHEA Grapalat" w:hAnsi="GHEA Grapalat" w:cs="Sylfaen"/>
                <w:sz w:val="20"/>
                <w:szCs w:val="20"/>
              </w:rPr>
              <w:t xml:space="preserve"> </w:t>
            </w:r>
            <w:r>
              <w:rPr>
                <w:rFonts w:ascii="GHEA Grapalat" w:hAnsi="GHEA Grapalat" w:cs="Sylfaen"/>
                <w:sz w:val="20"/>
                <w:szCs w:val="20"/>
                <w:lang w:val="hy-AM"/>
              </w:rPr>
              <w:t>требований, определенных</w:t>
            </w:r>
            <w:r>
              <w:rPr>
                <w:rFonts w:ascii="GHEA Grapalat" w:hAnsi="GHEA Grapalat" w:cs="Sylfaen"/>
                <w:sz w:val="20"/>
                <w:szCs w:val="20"/>
              </w:rPr>
              <w:t xml:space="preserve"> </w:t>
            </w:r>
            <w:r>
              <w:rPr>
                <w:rFonts w:ascii="GHEA Grapalat" w:hAnsi="GHEA Grapalat" w:cs="Sylfaen"/>
                <w:sz w:val="20"/>
                <w:szCs w:val="20"/>
                <w:lang w:val="hy-AM"/>
              </w:rPr>
              <w:t>проектно-сметной</w:t>
            </w:r>
            <w:r>
              <w:rPr>
                <w:rFonts w:ascii="GHEA Grapalat" w:hAnsi="GHEA Grapalat" w:cs="Sylfaen"/>
                <w:sz w:val="20"/>
                <w:szCs w:val="20"/>
              </w:rPr>
              <w:t xml:space="preserve">  </w:t>
            </w:r>
            <w:r>
              <w:rPr>
                <w:rFonts w:ascii="GHEA Grapalat" w:hAnsi="GHEA Grapalat" w:cs="Sylfaen"/>
                <w:sz w:val="20"/>
                <w:szCs w:val="20"/>
                <w:lang w:val="hy-AM"/>
              </w:rPr>
              <w:t>документацией</w:t>
            </w:r>
          </w:p>
        </w:tc>
        <w:tc>
          <w:tcPr>
            <w:tcW w:w="4394" w:type="dxa"/>
            <w:tcBorders>
              <w:top w:val="single" w:sz="4" w:space="0" w:color="000000"/>
              <w:left w:val="single" w:sz="4" w:space="0" w:color="000000"/>
              <w:bottom w:val="single" w:sz="4" w:space="0" w:color="000000"/>
              <w:right w:val="single" w:sz="4" w:space="0" w:color="000000"/>
            </w:tcBorders>
            <w:hideMark/>
          </w:tcPr>
          <w:p w:rsidR="00DB0A87" w:rsidRPr="00966F35" w:rsidRDefault="00DB0A87" w:rsidP="004E3445">
            <w:pPr>
              <w:rPr>
                <w:rFonts w:ascii="Arial Armenian" w:hAnsi="Arial Armenian" w:cs="Sylfaen"/>
                <w:lang w:val="hy-AM"/>
              </w:rPr>
            </w:pPr>
            <w:r>
              <w:rPr>
                <w:rFonts w:ascii="GHEA Grapalat" w:hAnsi="GHEA Grapalat" w:cs="Sylfaen"/>
                <w:sz w:val="20"/>
                <w:szCs w:val="20"/>
                <w:lang w:val="hy-AM"/>
              </w:rPr>
              <w:t>Основания</w:t>
            </w:r>
            <w:r>
              <w:rPr>
                <w:rFonts w:ascii="GHEA Grapalat" w:hAnsi="GHEA Grapalat" w:cs="Sylfaen"/>
                <w:sz w:val="20"/>
                <w:szCs w:val="20"/>
              </w:rPr>
              <w:t xml:space="preserve">  </w:t>
            </w:r>
            <w:r>
              <w:rPr>
                <w:rFonts w:ascii="GHEA Grapalat" w:hAnsi="GHEA Grapalat" w:cs="Sylfaen"/>
                <w:sz w:val="20"/>
                <w:szCs w:val="20"/>
                <w:lang w:val="hy-AM"/>
              </w:rPr>
              <w:t>для</w:t>
            </w:r>
            <w:r>
              <w:rPr>
                <w:rFonts w:ascii="GHEA Grapalat" w:hAnsi="GHEA Grapalat" w:cs="Sylfaen"/>
                <w:sz w:val="20"/>
                <w:szCs w:val="20"/>
              </w:rPr>
              <w:t xml:space="preserve"> </w:t>
            </w:r>
            <w:r>
              <w:rPr>
                <w:rFonts w:ascii="GHEA Grapalat" w:hAnsi="GHEA Grapalat" w:cs="Sylfaen"/>
                <w:sz w:val="20"/>
                <w:szCs w:val="20"/>
                <w:lang w:val="hy-AM"/>
              </w:rPr>
              <w:t>одностороннего</w:t>
            </w:r>
            <w:r>
              <w:rPr>
                <w:rFonts w:ascii="GHEA Grapalat" w:hAnsi="GHEA Grapalat" w:cs="Sylfaen"/>
                <w:sz w:val="20"/>
                <w:szCs w:val="20"/>
              </w:rPr>
              <w:t xml:space="preserve"> </w:t>
            </w:r>
            <w:r>
              <w:rPr>
                <w:rFonts w:ascii="GHEA Grapalat" w:hAnsi="GHEA Grapalat" w:cs="Sylfaen"/>
                <w:sz w:val="20"/>
                <w:szCs w:val="20"/>
                <w:lang w:val="hy-AM"/>
              </w:rPr>
              <w:t>расторжения</w:t>
            </w:r>
            <w:r>
              <w:rPr>
                <w:rFonts w:ascii="GHEA Grapalat" w:hAnsi="GHEA Grapalat" w:cs="Sylfaen"/>
                <w:sz w:val="20"/>
                <w:szCs w:val="20"/>
              </w:rPr>
              <w:t xml:space="preserve"> </w:t>
            </w:r>
            <w:r>
              <w:rPr>
                <w:rFonts w:ascii="GHEA Grapalat" w:hAnsi="GHEA Grapalat" w:cs="Sylfaen"/>
                <w:sz w:val="20"/>
                <w:szCs w:val="20"/>
                <w:lang w:val="hy-AM"/>
              </w:rPr>
              <w:t>договора</w:t>
            </w:r>
            <w:r>
              <w:rPr>
                <w:rFonts w:ascii="GHEA Grapalat" w:hAnsi="GHEA Grapalat" w:cs="Sylfaen"/>
                <w:sz w:val="20"/>
                <w:szCs w:val="20"/>
              </w:rPr>
              <w:t xml:space="preserve"> </w:t>
            </w:r>
            <w:r>
              <w:rPr>
                <w:rFonts w:ascii="GHEA Grapalat" w:hAnsi="GHEA Grapalat" w:cs="Sylfaen"/>
                <w:sz w:val="20"/>
                <w:szCs w:val="20"/>
                <w:lang w:val="hy-AM"/>
              </w:rPr>
              <w:t>заказчиком</w:t>
            </w:r>
            <w:r>
              <w:rPr>
                <w:rFonts w:ascii="GHEA Grapalat" w:hAnsi="GHEA Grapalat" w:cs="Sylfaen"/>
                <w:sz w:val="20"/>
                <w:szCs w:val="20"/>
              </w:rPr>
              <w:t xml:space="preserve"> </w:t>
            </w:r>
            <w:r>
              <w:rPr>
                <w:rFonts w:ascii="GHEA Grapalat" w:hAnsi="GHEA Grapalat" w:cs="Sylfaen"/>
                <w:sz w:val="20"/>
                <w:szCs w:val="20"/>
                <w:lang w:val="hy-AM"/>
              </w:rPr>
              <w:t>и</w:t>
            </w:r>
            <w:r>
              <w:rPr>
                <w:rFonts w:ascii="GHEA Grapalat" w:hAnsi="GHEA Grapalat" w:cs="Sylfaen"/>
                <w:sz w:val="20"/>
                <w:szCs w:val="20"/>
              </w:rPr>
              <w:t xml:space="preserve"> </w:t>
            </w:r>
            <w:r>
              <w:rPr>
                <w:rFonts w:ascii="GHEA Grapalat" w:hAnsi="GHEA Grapalat" w:cs="Sylfaen"/>
                <w:sz w:val="20"/>
                <w:szCs w:val="20"/>
                <w:lang w:val="hy-AM"/>
              </w:rPr>
              <w:t>штраф</w:t>
            </w:r>
            <w:r>
              <w:rPr>
                <w:rFonts w:ascii="GHEA Grapalat" w:hAnsi="GHEA Grapalat" w:cs="Sylfaen"/>
                <w:sz w:val="20"/>
                <w:szCs w:val="20"/>
              </w:rPr>
              <w:t xml:space="preserve"> </w:t>
            </w:r>
            <w:r>
              <w:rPr>
                <w:rFonts w:ascii="GHEA Grapalat" w:hAnsi="GHEA Grapalat" w:cs="Sylfaen"/>
                <w:sz w:val="20"/>
                <w:szCs w:val="20"/>
                <w:lang w:val="hy-AM"/>
              </w:rPr>
              <w:t>в</w:t>
            </w:r>
            <w:r>
              <w:rPr>
                <w:rFonts w:ascii="GHEA Grapalat" w:hAnsi="GHEA Grapalat" w:cs="Sylfaen"/>
                <w:sz w:val="20"/>
                <w:szCs w:val="20"/>
              </w:rPr>
              <w:t xml:space="preserve">  </w:t>
            </w:r>
            <w:r>
              <w:rPr>
                <w:rFonts w:ascii="GHEA Grapalat" w:hAnsi="GHEA Grapalat" w:cs="Sylfaen"/>
                <w:sz w:val="20"/>
                <w:szCs w:val="20"/>
                <w:lang w:val="hy-AM"/>
              </w:rPr>
              <w:t>размере 5% от</w:t>
            </w:r>
            <w:r>
              <w:rPr>
                <w:rFonts w:ascii="GHEA Grapalat" w:hAnsi="GHEA Grapalat" w:cs="Sylfaen"/>
                <w:sz w:val="20"/>
                <w:szCs w:val="20"/>
              </w:rPr>
              <w:t xml:space="preserve"> </w:t>
            </w:r>
            <w:r>
              <w:rPr>
                <w:rFonts w:ascii="GHEA Grapalat" w:hAnsi="GHEA Grapalat" w:cs="Sylfaen"/>
                <w:sz w:val="20"/>
                <w:szCs w:val="20"/>
                <w:lang w:val="hy-AM"/>
              </w:rPr>
              <w:t>суммы</w:t>
            </w:r>
            <w:r>
              <w:rPr>
                <w:rFonts w:ascii="GHEA Grapalat" w:hAnsi="GHEA Grapalat" w:cs="Sylfaen"/>
                <w:sz w:val="20"/>
                <w:szCs w:val="20"/>
              </w:rPr>
              <w:t xml:space="preserve"> </w:t>
            </w:r>
            <w:r>
              <w:rPr>
                <w:rFonts w:ascii="GHEA Grapalat" w:hAnsi="GHEA Grapalat" w:cs="Sylfaen"/>
                <w:sz w:val="20"/>
                <w:szCs w:val="20"/>
                <w:lang w:val="hy-AM"/>
              </w:rPr>
              <w:t>договора</w:t>
            </w:r>
          </w:p>
        </w:tc>
      </w:tr>
    </w:tbl>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w:t>
      </w:r>
      <w:r w:rsidRPr="009F3DC7">
        <w:rPr>
          <w:rFonts w:ascii="GHEA Grapalat" w:hAnsi="GHEA Grapalat"/>
        </w:rPr>
        <w:lastRenderedPageBreak/>
        <w:t>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2"/>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w:t>
      </w:r>
      <w:proofErr w:type="gramEnd"/>
      <w:r w:rsidRPr="00862ABD">
        <w:rPr>
          <w:rFonts w:ascii="GHEA Grapalat" w:hAnsi="GHEA Grapalat"/>
          <w:spacing w:val="-4"/>
        </w:rPr>
        <w:t xml:space="preserve">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62ABD">
        <w:rPr>
          <w:rFonts w:ascii="GHEA Grapalat" w:hAnsi="GHEA Grapalat"/>
          <w:spacing w:val="-4"/>
        </w:rPr>
        <w:t>был</w:t>
      </w:r>
      <w:proofErr w:type="gramEnd"/>
      <w:r w:rsidRPr="00862ABD">
        <w:rPr>
          <w:rFonts w:ascii="GHEA Grapalat" w:hAnsi="GHEA Grapalat"/>
          <w:spacing w:val="-4"/>
        </w:rPr>
        <w:t xml:space="preserve">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w:t>
      </w:r>
      <w:r w:rsidRPr="009F3DC7">
        <w:rPr>
          <w:rFonts w:ascii="GHEA Grapalat" w:hAnsi="GHEA Grapalat"/>
        </w:rPr>
        <w:lastRenderedPageBreak/>
        <w:t xml:space="preserve">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3"/>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4"/>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 xml:space="preserve">календарных дней до истечения срока, изначально установленного договором </w:t>
      </w:r>
      <w:r w:rsidRPr="00DF13E4">
        <w:rPr>
          <w:rFonts w:ascii="GHEA Grapalat" w:hAnsi="GHEA Grapalat"/>
        </w:rPr>
        <w:lastRenderedPageBreak/>
        <w:t>для исполнения работ.</w:t>
      </w:r>
      <w:proofErr w:type="gramStart"/>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862ABD">
        <w:rPr>
          <w:rFonts w:ascii="GHEA Grapalat" w:hAnsi="GHEA Grapalat"/>
          <w:spacing w:val="-4"/>
        </w:rPr>
        <w:t>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24"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5"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w:t>
      </w:r>
      <w:r w:rsidRPr="00B40E38">
        <w:rPr>
          <w:rStyle w:val="ezkurwreuab5ozgtqnkl"/>
          <w:rFonts w:ascii="GHEA Grapalat" w:hAnsi="GHEA Grapalat"/>
        </w:rPr>
        <w:lastRenderedPageBreak/>
        <w:t xml:space="preserve">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этом</w:t>
      </w:r>
      <w:proofErr w:type="gramStart"/>
      <w:r w:rsidRPr="00B43171">
        <w:rPr>
          <w:rStyle w:val="ezkurwreuab5ozgtqnkl"/>
          <w:rFonts w:ascii="GHEA Grapalat" w:hAnsi="GHEA Grapalat"/>
        </w:rPr>
        <w:t>,</w:t>
      </w:r>
      <w:proofErr w:type="gramEnd"/>
      <w:r w:rsidRPr="00B43171">
        <w:rPr>
          <w:rStyle w:val="ezkurwreuab5ozgtqnkl"/>
          <w:rFonts w:ascii="GHEA Grapalat" w:hAnsi="GHEA Grapalat"/>
        </w:rPr>
        <w:t xml:space="preserve">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EA6228" w:rsidRPr="000F595E" w:rsidRDefault="00BB28C8" w:rsidP="00EA6228">
      <w:pPr>
        <w:widowControl w:val="0"/>
        <w:pBdr>
          <w:bottom w:val="single" w:sz="6" w:space="0" w:color="auto"/>
        </w:pBdr>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EA6228" w:rsidRPr="009F3DC7" w:rsidRDefault="00EA6228" w:rsidP="00EA622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5175"/>
        <w:gridCol w:w="4111"/>
      </w:tblGrid>
      <w:tr w:rsidR="00EA6228" w:rsidRPr="00C51467" w:rsidTr="003D58DF">
        <w:trPr>
          <w:jc w:val="center"/>
        </w:trPr>
        <w:tc>
          <w:tcPr>
            <w:tcW w:w="5175" w:type="dxa"/>
          </w:tcPr>
          <w:p w:rsidR="00EA6228" w:rsidRDefault="00EA6228" w:rsidP="003D58DF">
            <w:pPr>
              <w:widowControl w:val="0"/>
              <w:jc w:val="center"/>
              <w:rPr>
                <w:rFonts w:ascii="GHEA Grapalat" w:hAnsi="GHEA Grapalat"/>
                <w:b/>
                <w:sz w:val="22"/>
              </w:rPr>
            </w:pPr>
            <w:r w:rsidRPr="00C51467">
              <w:rPr>
                <w:rFonts w:ascii="GHEA Grapalat" w:hAnsi="GHEA Grapalat"/>
                <w:b/>
                <w:sz w:val="22"/>
              </w:rPr>
              <w:t>ЗАКАЗЧИК</w:t>
            </w:r>
          </w:p>
          <w:p w:rsidR="00EA6228" w:rsidRPr="000C6052" w:rsidRDefault="00EA6228" w:rsidP="003D58DF">
            <w:pPr>
              <w:widowControl w:val="0"/>
              <w:jc w:val="center"/>
              <w:rPr>
                <w:rFonts w:ascii="GHEA Grapalat" w:hAnsi="GHEA Grapalat"/>
              </w:rPr>
            </w:pPr>
            <w:r w:rsidRPr="000C6052">
              <w:rPr>
                <w:rFonts w:ascii="GHEA Grapalat" w:hAnsi="GHEA Grapalat"/>
              </w:rPr>
              <w:t xml:space="preserve">“Персонал муниципалитета Ванадзора” МАУ </w:t>
            </w:r>
          </w:p>
          <w:p w:rsidR="00EA6228" w:rsidRPr="000C6052" w:rsidRDefault="00EA6228" w:rsidP="003D58DF">
            <w:pPr>
              <w:widowControl w:val="0"/>
              <w:jc w:val="center"/>
              <w:rPr>
                <w:rFonts w:ascii="GHEA Grapalat" w:hAnsi="GHEA Grapalat"/>
              </w:rPr>
            </w:pPr>
            <w:r w:rsidRPr="000C6052">
              <w:rPr>
                <w:rFonts w:ascii="GHEA Grapalat" w:hAnsi="GHEA Grapalat"/>
              </w:rPr>
              <w:t>РА, г. Ванадзор, ул</w:t>
            </w:r>
            <w:proofErr w:type="gramStart"/>
            <w:r w:rsidRPr="000C6052">
              <w:rPr>
                <w:rFonts w:ascii="GHEA Grapalat" w:hAnsi="GHEA Grapalat"/>
              </w:rPr>
              <w:t>.Т</w:t>
            </w:r>
            <w:proofErr w:type="gramEnd"/>
            <w:r w:rsidRPr="000C6052">
              <w:rPr>
                <w:rFonts w:ascii="GHEA Grapalat" w:hAnsi="GHEA Grapalat"/>
              </w:rPr>
              <w:t>играна Меца 22</w:t>
            </w:r>
          </w:p>
          <w:p w:rsidR="00EA6228" w:rsidRPr="000C6052" w:rsidRDefault="00EA6228" w:rsidP="003D58DF">
            <w:pPr>
              <w:widowControl w:val="0"/>
              <w:jc w:val="center"/>
              <w:rPr>
                <w:rFonts w:ascii="GHEA Grapalat" w:hAnsi="GHEA Grapalat"/>
              </w:rPr>
            </w:pPr>
            <w:r w:rsidRPr="000C6052">
              <w:rPr>
                <w:rFonts w:ascii="GHEA Grapalat" w:hAnsi="GHEA Grapalat"/>
              </w:rPr>
              <w:t>Центральное Казначейство</w:t>
            </w:r>
          </w:p>
          <w:p w:rsidR="00EA6228" w:rsidRPr="000C6052" w:rsidRDefault="00EA6228" w:rsidP="003D58DF">
            <w:pPr>
              <w:widowControl w:val="0"/>
              <w:jc w:val="center"/>
              <w:rPr>
                <w:rFonts w:ascii="GHEA Grapalat" w:hAnsi="GHEA Grapalat"/>
              </w:rPr>
            </w:pPr>
            <w:r w:rsidRPr="000C6052">
              <w:rPr>
                <w:rFonts w:ascii="GHEA Grapalat" w:hAnsi="GHEA Grapalat"/>
              </w:rPr>
              <w:t>06967534</w:t>
            </w:r>
          </w:p>
          <w:p w:rsidR="00EA6228" w:rsidRPr="00ED0E5A" w:rsidRDefault="00EA6228" w:rsidP="003D58DF">
            <w:pPr>
              <w:widowControl w:val="0"/>
              <w:jc w:val="center"/>
              <w:rPr>
                <w:rFonts w:ascii="GHEA Grapalat" w:hAnsi="GHEA Grapalat"/>
              </w:rPr>
            </w:pPr>
            <w:r w:rsidRPr="000C6052">
              <w:rPr>
                <w:rFonts w:ascii="GHEA Grapalat" w:hAnsi="GHEA Grapalat"/>
              </w:rPr>
              <w:t>900</w:t>
            </w:r>
            <w:r w:rsidRPr="00ED0E5A">
              <w:rPr>
                <w:rFonts w:ascii="GHEA Grapalat" w:hAnsi="GHEA Grapalat"/>
              </w:rPr>
              <w:t>232000779</w:t>
            </w:r>
          </w:p>
          <w:p w:rsidR="00EA6228" w:rsidRPr="000C6052" w:rsidRDefault="00EA6228" w:rsidP="003D58DF">
            <w:pPr>
              <w:widowControl w:val="0"/>
              <w:tabs>
                <w:tab w:val="left" w:pos="1455"/>
              </w:tabs>
              <w:rPr>
                <w:rFonts w:ascii="GHEA Grapalat" w:hAnsi="GHEA Grapalat"/>
                <w:b/>
              </w:rPr>
            </w:pPr>
            <w:r w:rsidRPr="000C6052">
              <w:rPr>
                <w:rFonts w:ascii="GHEA Grapalat" w:hAnsi="GHEA Grapalat"/>
                <w:b/>
              </w:rPr>
              <w:tab/>
            </w:r>
          </w:p>
          <w:p w:rsidR="00EA6228" w:rsidRPr="000C6052" w:rsidRDefault="00EA6228" w:rsidP="003D58DF">
            <w:pPr>
              <w:widowControl w:val="0"/>
              <w:jc w:val="center"/>
              <w:rPr>
                <w:rFonts w:ascii="GHEA Grapalat" w:hAnsi="GHEA Grapalat"/>
              </w:rPr>
            </w:pPr>
            <w:r w:rsidRPr="000C6052">
              <w:rPr>
                <w:rFonts w:ascii="GHEA Grapalat" w:hAnsi="GHEA Grapalat"/>
                <w:b/>
              </w:rPr>
              <w:t xml:space="preserve">______________________ </w:t>
            </w:r>
            <w:r w:rsidRPr="000C6052">
              <w:rPr>
                <w:rFonts w:ascii="GHEA Grapalat" w:hAnsi="GHEA Grapalat"/>
              </w:rPr>
              <w:t>А. Пелешян</w:t>
            </w:r>
          </w:p>
          <w:p w:rsidR="00EA6228" w:rsidRPr="00C51467" w:rsidRDefault="00EA6228" w:rsidP="003D58DF">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EA6228" w:rsidRPr="003C286E" w:rsidRDefault="00EA6228" w:rsidP="003D58DF">
            <w:pPr>
              <w:widowControl w:val="0"/>
              <w:spacing w:after="160" w:line="360" w:lineRule="auto"/>
              <w:jc w:val="center"/>
              <w:rPr>
                <w:rFonts w:ascii="GHEA Grapalat" w:hAnsi="GHEA Grapalat"/>
                <w:sz w:val="22"/>
              </w:rPr>
            </w:pPr>
            <w:r w:rsidRPr="00C51467">
              <w:rPr>
                <w:rFonts w:ascii="GHEA Grapalat" w:hAnsi="GHEA Grapalat"/>
                <w:sz w:val="22"/>
              </w:rPr>
              <w:t>М. П.</w:t>
            </w:r>
          </w:p>
        </w:tc>
        <w:tc>
          <w:tcPr>
            <w:tcW w:w="4111" w:type="dxa"/>
          </w:tcPr>
          <w:p w:rsidR="00EA6228" w:rsidRDefault="00EA6228" w:rsidP="003D58DF">
            <w:pPr>
              <w:widowControl w:val="0"/>
              <w:spacing w:after="160" w:line="360" w:lineRule="auto"/>
              <w:jc w:val="center"/>
              <w:rPr>
                <w:rFonts w:ascii="GHEA Grapalat" w:hAnsi="GHEA Grapalat"/>
                <w:b/>
                <w:sz w:val="22"/>
                <w:lang w:val="en-US"/>
              </w:rPr>
            </w:pPr>
            <w:r w:rsidRPr="00C51467">
              <w:rPr>
                <w:rFonts w:ascii="GHEA Grapalat" w:hAnsi="GHEA Grapalat"/>
                <w:b/>
                <w:sz w:val="22"/>
              </w:rPr>
              <w:t>ИСПОЛНИТЕЛЬ</w:t>
            </w:r>
          </w:p>
          <w:p w:rsidR="00EA6228" w:rsidRDefault="00EA6228" w:rsidP="003D58DF">
            <w:pPr>
              <w:widowControl w:val="0"/>
              <w:spacing w:after="160" w:line="360" w:lineRule="auto"/>
              <w:jc w:val="center"/>
              <w:rPr>
                <w:rFonts w:ascii="GHEA Grapalat" w:hAnsi="GHEA Grapalat"/>
                <w:b/>
                <w:sz w:val="22"/>
                <w:lang w:val="en-US"/>
              </w:rPr>
            </w:pPr>
          </w:p>
          <w:p w:rsidR="00EA6228" w:rsidRDefault="00EA6228" w:rsidP="003D58DF">
            <w:pPr>
              <w:widowControl w:val="0"/>
              <w:spacing w:after="160" w:line="360" w:lineRule="auto"/>
              <w:jc w:val="center"/>
              <w:rPr>
                <w:rFonts w:ascii="GHEA Grapalat" w:hAnsi="GHEA Grapalat"/>
                <w:b/>
                <w:sz w:val="22"/>
                <w:lang w:val="en-US"/>
              </w:rPr>
            </w:pPr>
          </w:p>
          <w:p w:rsidR="00EA6228" w:rsidRPr="0073620A" w:rsidRDefault="00EA6228" w:rsidP="003D58DF">
            <w:pPr>
              <w:widowControl w:val="0"/>
              <w:spacing w:after="160" w:line="360" w:lineRule="auto"/>
              <w:jc w:val="center"/>
              <w:rPr>
                <w:rFonts w:ascii="GHEA Grapalat" w:hAnsi="GHEA Grapalat"/>
                <w:b/>
                <w:sz w:val="22"/>
                <w:lang w:val="en-US"/>
              </w:rPr>
            </w:pPr>
          </w:p>
          <w:p w:rsidR="00EA6228" w:rsidRPr="00C51467" w:rsidRDefault="00EA6228" w:rsidP="003D58DF">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EA6228" w:rsidRPr="00C51467" w:rsidRDefault="00EA6228" w:rsidP="003D58DF">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EA6228" w:rsidRPr="00C51467" w:rsidRDefault="00EA6228" w:rsidP="003D58DF">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bl>
    <w:p w:rsidR="00EA6228" w:rsidRPr="009F3DC7" w:rsidRDefault="00EA6228" w:rsidP="00EA622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2A75B6" w:rsidRPr="00A915F5" w:rsidRDefault="002A75B6" w:rsidP="00EA6228">
      <w:pPr>
        <w:widowControl w:val="0"/>
        <w:pBdr>
          <w:bottom w:val="single" w:sz="6" w:space="0" w:color="auto"/>
        </w:pBdr>
        <w:tabs>
          <w:tab w:val="left" w:pos="1276"/>
        </w:tabs>
        <w:spacing w:after="160" w:line="353" w:lineRule="auto"/>
        <w:ind w:firstLine="567"/>
        <w:jc w:val="both"/>
        <w:rPr>
          <w:rStyle w:val="ezkurwreuab5ozgtqnkl"/>
          <w:i/>
          <w:sz w:val="20"/>
          <w:szCs w:val="20"/>
        </w:rPr>
      </w:pPr>
      <w:r w:rsidRPr="00A915F5">
        <w:rPr>
          <w:rFonts w:ascii="GHEA Grapalat" w:hAnsi="GHEA Grapalat"/>
          <w:vertAlign w:val="superscript"/>
        </w:rPr>
        <w:t>35</w:t>
      </w:r>
      <w:proofErr w:type="gramStart"/>
      <w:r w:rsidRPr="00A915F5">
        <w:rPr>
          <w:rFonts w:ascii="GHEA Grapalat" w:hAnsi="GHEA Grapalat"/>
          <w:vertAlign w:val="superscript"/>
        </w:rPr>
        <w:t xml:space="preserve"> </w:t>
      </w:r>
      <w:r w:rsidRPr="00A915F5">
        <w:rPr>
          <w:rStyle w:val="ezkurwreuab5ozgtqnkl"/>
          <w:i/>
          <w:sz w:val="20"/>
          <w:szCs w:val="20"/>
        </w:rPr>
        <w:t>Е</w:t>
      </w:r>
      <w:proofErr w:type="gramEnd"/>
      <w:r w:rsidRPr="00A915F5">
        <w:rPr>
          <w:rStyle w:val="ezkurwreuab5ozgtqnkl"/>
          <w:i/>
          <w:sz w:val="20"/>
          <w:szCs w:val="20"/>
        </w:rPr>
        <w:t>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014C0C" w:rsidRDefault="00014C0C">
      <w:pPr>
        <w:rPr>
          <w:rFonts w:ascii="GHEA Grapalat" w:hAnsi="GHEA Grapalat"/>
          <w:highlight w:val="yellow"/>
        </w:rPr>
      </w:pPr>
    </w:p>
    <w:p w:rsidR="002A75B6" w:rsidRDefault="002A75B6" w:rsidP="002A75B6">
      <w:pPr>
        <w:pStyle w:val="af2"/>
        <w:widowControl w:val="0"/>
        <w:jc w:val="both"/>
        <w:rPr>
          <w:rFonts w:ascii="GHEA Grapalat" w:hAnsi="GHEA Grapalat"/>
          <w:i/>
        </w:rPr>
      </w:pPr>
      <w:r>
        <w:rPr>
          <w:rFonts w:ascii="GHEA Grapalat" w:hAnsi="GHEA Grapalat"/>
          <w:i/>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lastRenderedPageBreak/>
        <w:t xml:space="preserve">     </w:t>
      </w:r>
      <w:r w:rsidRPr="007656DE">
        <w:rPr>
          <w:rFonts w:ascii="GHEA Grapalat" w:hAnsi="GHEA Grapalat"/>
          <w:i/>
          <w:vertAlign w:val="superscript"/>
        </w:rPr>
        <w:t>36</w:t>
      </w:r>
      <w:proofErr w:type="gramStart"/>
      <w:r w:rsidRPr="007656DE">
        <w:rPr>
          <w:rFonts w:ascii="GHEA Grapalat" w:hAnsi="GHEA Grapalat"/>
          <w:i/>
          <w:vertAlign w:val="superscript"/>
        </w:rPr>
        <w:t xml:space="preserve"> </w:t>
      </w:r>
      <w:r w:rsidRPr="007656DE">
        <w:rPr>
          <w:rFonts w:ascii="GHEA Grapalat" w:hAnsi="GHEA Grapalat"/>
          <w:i/>
        </w:rPr>
        <w:t>Е</w:t>
      </w:r>
      <w:proofErr w:type="gramEnd"/>
      <w:r w:rsidRPr="007656DE">
        <w:rPr>
          <w:rFonts w:ascii="GHEA Grapalat" w:hAnsi="GHEA Grapalat"/>
          <w:i/>
        </w:rPr>
        <w:t>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af2"/>
        <w:widowControl w:val="0"/>
        <w:jc w:val="both"/>
        <w:rPr>
          <w:ins w:id="26"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EA622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0A359E" w:rsidRDefault="000A359E" w:rsidP="00BB28C8">
      <w:pPr>
        <w:widowControl w:val="0"/>
        <w:spacing w:after="160" w:line="360" w:lineRule="auto"/>
        <w:ind w:firstLine="567"/>
        <w:jc w:val="center"/>
        <w:rPr>
          <w:rFonts w:ascii="Sylfaen" w:hAnsi="Sylfaen"/>
          <w:lang w:val="hy-AM"/>
        </w:rPr>
      </w:pPr>
    </w:p>
    <w:p w:rsidR="004E3445" w:rsidRPr="008314FA" w:rsidRDefault="004E3445" w:rsidP="004E3445">
      <w:pPr>
        <w:widowControl w:val="0"/>
        <w:spacing w:after="160" w:line="360" w:lineRule="auto"/>
        <w:ind w:firstLine="567"/>
        <w:jc w:val="center"/>
        <w:rPr>
          <w:color w:val="FF0000"/>
        </w:rPr>
      </w:pPr>
      <w:r w:rsidRPr="00C823DB">
        <w:rPr>
          <w:rStyle w:val="ezkurwreuab5ozgtqnkl"/>
          <w:color w:val="FF0000"/>
        </w:rPr>
        <w:t>прилагается</w:t>
      </w:r>
      <w:r w:rsidRPr="00C823DB">
        <w:rPr>
          <w:color w:val="FF0000"/>
        </w:rPr>
        <w:t xml:space="preserve"> </w:t>
      </w:r>
      <w:r w:rsidRPr="00C823DB">
        <w:rPr>
          <w:rStyle w:val="ezkurwreuab5ozgtqnkl"/>
          <w:color w:val="FF0000"/>
        </w:rPr>
        <w:t>к этому приглашению отдельным</w:t>
      </w:r>
      <w:r w:rsidRPr="00C823DB">
        <w:rPr>
          <w:color w:val="FF0000"/>
        </w:rPr>
        <w:t xml:space="preserve"> </w:t>
      </w:r>
      <w:r w:rsidRPr="00C823DB">
        <w:rPr>
          <w:rStyle w:val="ezkurwreuab5ozgtqnkl"/>
          <w:color w:val="FF0000"/>
        </w:rPr>
        <w:t>файлом</w:t>
      </w:r>
      <w:r w:rsidRPr="00C823DB">
        <w:rPr>
          <w:color w:val="FF0000"/>
        </w:rPr>
        <w:t xml:space="preserve"> </w:t>
      </w:r>
      <w:r w:rsidRPr="00C823DB">
        <w:rPr>
          <w:rStyle w:val="ezkurwreuab5ozgtqnkl"/>
          <w:color w:val="FF0000"/>
        </w:rPr>
        <w:t>(exel</w:t>
      </w:r>
      <w:r w:rsidRPr="00C823DB">
        <w:rPr>
          <w:color w:val="FF0000"/>
        </w:rPr>
        <w:t>)</w:t>
      </w:r>
    </w:p>
    <w:p w:rsidR="00EA6228" w:rsidRPr="00F10B47" w:rsidRDefault="00EA6228" w:rsidP="00EA6228">
      <w:pPr>
        <w:rPr>
          <w:rFonts w:ascii="Sylfaen" w:hAnsi="Sylfaen" w:cs="Sylfaen"/>
          <w:sz w:val="22"/>
          <w:szCs w:val="22"/>
        </w:rPr>
      </w:pPr>
      <w:r w:rsidRPr="00F10B47">
        <w:rPr>
          <w:rFonts w:ascii="Sylfaen" w:hAnsi="Sylfaen" w:cs="Sylfaen" w:hint="eastAsia"/>
          <w:sz w:val="22"/>
          <w:szCs w:val="22"/>
        </w:rPr>
        <w:t>работы</w:t>
      </w:r>
      <w:r w:rsidRPr="00F10B47">
        <w:rPr>
          <w:rFonts w:ascii="Sylfaen" w:hAnsi="Sylfaen" w:cs="Sylfaen"/>
          <w:sz w:val="22"/>
          <w:szCs w:val="22"/>
        </w:rPr>
        <w:t xml:space="preserve"> </w:t>
      </w:r>
      <w:r w:rsidRPr="00F10B47">
        <w:rPr>
          <w:rFonts w:ascii="Sylfaen" w:hAnsi="Sylfaen" w:cs="Sylfaen" w:hint="eastAsia"/>
          <w:sz w:val="22"/>
          <w:szCs w:val="22"/>
        </w:rPr>
        <w:t>по</w:t>
      </w:r>
      <w:r w:rsidRPr="00F10B47">
        <w:rPr>
          <w:rFonts w:ascii="Sylfaen" w:hAnsi="Sylfaen" w:cs="Sylfaen"/>
          <w:sz w:val="22"/>
          <w:szCs w:val="22"/>
        </w:rPr>
        <w:t xml:space="preserve"> </w:t>
      </w:r>
      <w:r w:rsidRPr="00F10B47">
        <w:rPr>
          <w:rFonts w:ascii="Sylfaen" w:hAnsi="Sylfaen" w:cs="Sylfaen" w:hint="eastAsia"/>
          <w:sz w:val="22"/>
          <w:szCs w:val="22"/>
        </w:rPr>
        <w:t>капитальному</w:t>
      </w:r>
      <w:r w:rsidRPr="00F10B47">
        <w:rPr>
          <w:rFonts w:ascii="Sylfaen" w:hAnsi="Sylfaen" w:cs="Sylfaen"/>
          <w:sz w:val="22"/>
          <w:szCs w:val="22"/>
        </w:rPr>
        <w:t xml:space="preserve"> </w:t>
      </w:r>
      <w:r w:rsidRPr="00F10B47">
        <w:rPr>
          <w:rFonts w:ascii="Sylfaen" w:hAnsi="Sylfaen" w:cs="Sylfaen" w:hint="eastAsia"/>
          <w:sz w:val="22"/>
          <w:szCs w:val="22"/>
        </w:rPr>
        <w:t>ремонту</w:t>
      </w:r>
      <w:r w:rsidRPr="00F10B47">
        <w:rPr>
          <w:rFonts w:ascii="Sylfaen" w:hAnsi="Sylfaen" w:cs="Sylfaen"/>
          <w:sz w:val="22"/>
          <w:szCs w:val="22"/>
        </w:rPr>
        <w:t xml:space="preserve"> </w:t>
      </w:r>
      <w:r w:rsidRPr="006020C6">
        <w:rPr>
          <w:rFonts w:ascii="Sylfaen" w:hAnsi="Sylfaen"/>
          <w:lang w:val="hy-AM"/>
        </w:rPr>
        <w:t xml:space="preserve">двора домов  № 27 и 29 </w:t>
      </w:r>
      <w:r w:rsidRPr="00865388">
        <w:rPr>
          <w:rFonts w:ascii="Sylfaen" w:hAnsi="Sylfaen"/>
        </w:rPr>
        <w:t xml:space="preserve"> </w:t>
      </w:r>
      <w:r w:rsidRPr="006020C6">
        <w:rPr>
          <w:rFonts w:ascii="Sylfaen" w:hAnsi="Sylfaen"/>
          <w:lang w:val="hy-AM"/>
        </w:rPr>
        <w:t>по  пр. Тиграна Меца</w:t>
      </w:r>
      <w:r w:rsidRPr="00F10B47">
        <w:rPr>
          <w:rFonts w:ascii="Sylfaen" w:hAnsi="Sylfaen" w:cs="Sylfaen"/>
          <w:sz w:val="22"/>
          <w:szCs w:val="22"/>
        </w:rPr>
        <w:t xml:space="preserve">  </w:t>
      </w:r>
      <w:r w:rsidRPr="00F10B47">
        <w:rPr>
          <w:rFonts w:ascii="Sylfaen" w:hAnsi="Sylfaen" w:cs="Sylfaen" w:hint="eastAsia"/>
          <w:sz w:val="22"/>
          <w:szCs w:val="22"/>
        </w:rPr>
        <w:t>общины</w:t>
      </w:r>
      <w:r w:rsidRPr="00F10B47">
        <w:rPr>
          <w:rFonts w:ascii="Sylfaen" w:hAnsi="Sylfaen" w:cs="Sylfaen"/>
          <w:sz w:val="22"/>
          <w:szCs w:val="22"/>
        </w:rPr>
        <w:t xml:space="preserve"> </w:t>
      </w:r>
      <w:r w:rsidRPr="00F10B47">
        <w:rPr>
          <w:rFonts w:ascii="Sylfaen" w:hAnsi="Sylfaen" w:cs="Sylfaen" w:hint="eastAsia"/>
          <w:sz w:val="22"/>
          <w:szCs w:val="22"/>
        </w:rPr>
        <w:t>Ванадзор</w:t>
      </w:r>
      <w:r w:rsidRPr="00F10B47">
        <w:rPr>
          <w:rFonts w:ascii="Sylfaen" w:hAnsi="Sylfaen" w:cs="Sylfaen"/>
          <w:sz w:val="22"/>
          <w:szCs w:val="22"/>
        </w:rPr>
        <w:t xml:space="preserve">, </w:t>
      </w:r>
      <w:r w:rsidRPr="00F10B47">
        <w:rPr>
          <w:rFonts w:ascii="Sylfaen" w:hAnsi="Sylfaen" w:cs="Sylfaen" w:hint="eastAsia"/>
          <w:sz w:val="22"/>
          <w:szCs w:val="22"/>
        </w:rPr>
        <w:t>которые</w:t>
      </w:r>
      <w:r w:rsidRPr="00F10B47">
        <w:rPr>
          <w:rFonts w:ascii="Sylfaen" w:hAnsi="Sylfaen" w:cs="Sylfaen"/>
          <w:sz w:val="22"/>
          <w:szCs w:val="22"/>
        </w:rPr>
        <w:t xml:space="preserve"> </w:t>
      </w:r>
      <w:r w:rsidRPr="00F10B47">
        <w:rPr>
          <w:rFonts w:ascii="Sylfaen" w:hAnsi="Sylfaen" w:cs="Sylfaen" w:hint="eastAsia"/>
          <w:sz w:val="22"/>
          <w:szCs w:val="22"/>
        </w:rPr>
        <w:t>включают</w:t>
      </w:r>
      <w:r>
        <w:rPr>
          <w:rFonts w:ascii="Sylfaen" w:hAnsi="Sylfaen" w:cs="Sylfaen"/>
          <w:sz w:val="22"/>
          <w:szCs w:val="22"/>
        </w:rPr>
        <w:t>:</w:t>
      </w:r>
    </w:p>
    <w:p w:rsidR="00EA6228" w:rsidRPr="00F10B47" w:rsidRDefault="00EA6228" w:rsidP="00EA6228">
      <w:pPr>
        <w:rPr>
          <w:rFonts w:ascii="Arial Armenian" w:hAnsi="Arial Armenian" w:cs="Arial"/>
          <w:sz w:val="20"/>
          <w:szCs w:val="20"/>
        </w:rPr>
      </w:pPr>
    </w:p>
    <w:p w:rsidR="00EA6228" w:rsidRPr="00F10B47" w:rsidRDefault="00EA6228" w:rsidP="00EA6228">
      <w:pPr>
        <w:rPr>
          <w:rFonts w:ascii="Sylfaen" w:hAnsi="Sylfaen" w:cs="Sylfaen"/>
          <w:b/>
          <w:bCs/>
          <w:i/>
          <w:iCs/>
          <w:lang w:val="hy-AM"/>
        </w:rPr>
      </w:pPr>
      <w:r w:rsidRPr="00F10B47">
        <w:rPr>
          <w:rFonts w:ascii="Sylfaen" w:hAnsi="Sylfaen" w:cs="Sylfaen"/>
          <w:sz w:val="22"/>
          <w:szCs w:val="22"/>
        </w:rPr>
        <w:t xml:space="preserve">                     </w:t>
      </w:r>
      <w:r w:rsidRPr="00F10B47">
        <w:rPr>
          <w:rFonts w:ascii="Sylfaen" w:hAnsi="Sylfaen" w:cs="Sylfaen"/>
          <w:b/>
          <w:bCs/>
          <w:i/>
          <w:iCs/>
        </w:rPr>
        <w:t>1</w:t>
      </w:r>
      <w:r w:rsidRPr="00F10B47">
        <w:rPr>
          <w:rFonts w:ascii="Arial Armenian" w:hAnsi="Arial Armenian" w:cs="Sylfaen"/>
          <w:b/>
          <w:bCs/>
          <w:i/>
          <w:iCs/>
        </w:rPr>
        <w:t xml:space="preserve">.   </w:t>
      </w:r>
      <w:r w:rsidRPr="00F10B47">
        <w:rPr>
          <w:rFonts w:ascii="Sylfaen" w:hAnsi="Sylfaen" w:cs="Sylfaen" w:hint="eastAsia"/>
          <w:b/>
          <w:bCs/>
          <w:i/>
          <w:iCs/>
          <w:lang w:val="hy-AM"/>
        </w:rPr>
        <w:t>Земляные</w:t>
      </w:r>
      <w:r w:rsidRPr="00F10B47">
        <w:rPr>
          <w:rFonts w:ascii="Sylfaen" w:hAnsi="Sylfaen" w:cs="Sylfaen"/>
          <w:b/>
          <w:bCs/>
          <w:i/>
          <w:iCs/>
          <w:lang w:val="hy-AM"/>
        </w:rPr>
        <w:t xml:space="preserve"> </w:t>
      </w:r>
      <w:r w:rsidRPr="00F10B47">
        <w:rPr>
          <w:rFonts w:ascii="Sylfaen" w:hAnsi="Sylfaen" w:cs="Sylfaen" w:hint="eastAsia"/>
          <w:b/>
          <w:bCs/>
          <w:i/>
          <w:iCs/>
          <w:lang w:val="hy-AM"/>
        </w:rPr>
        <w:t>работы</w:t>
      </w:r>
    </w:p>
    <w:p w:rsidR="00EA6228" w:rsidRDefault="00EA6228" w:rsidP="00EA6228">
      <w:pPr>
        <w:rPr>
          <w:rFonts w:ascii="Sylfaen" w:hAnsi="Sylfaen" w:cs="Sylfaen"/>
          <w:b/>
          <w:bCs/>
          <w:i/>
          <w:iCs/>
        </w:rPr>
      </w:pPr>
      <w:r>
        <w:rPr>
          <w:rFonts w:ascii="Sylfaen" w:hAnsi="Sylfaen" w:cs="Sylfaen"/>
          <w:b/>
          <w:bCs/>
          <w:i/>
          <w:iCs/>
        </w:rPr>
        <w:t xml:space="preserve">                   </w:t>
      </w:r>
      <w:r w:rsidRPr="00F10B47">
        <w:rPr>
          <w:rFonts w:ascii="Sylfaen" w:hAnsi="Sylfaen" w:cs="Sylfaen"/>
          <w:b/>
          <w:bCs/>
          <w:i/>
          <w:iCs/>
          <w:lang w:val="hy-AM"/>
        </w:rPr>
        <w:t xml:space="preserve">2. </w:t>
      </w:r>
      <w:r>
        <w:rPr>
          <w:rFonts w:ascii="Sylfaen" w:hAnsi="Sylfaen" w:cs="Sylfaen"/>
          <w:b/>
          <w:bCs/>
          <w:i/>
          <w:iCs/>
        </w:rPr>
        <w:t xml:space="preserve">  </w:t>
      </w:r>
      <w:r w:rsidRPr="00F10B47">
        <w:rPr>
          <w:rFonts w:ascii="Sylfaen" w:hAnsi="Sylfaen" w:cs="Sylfaen" w:hint="eastAsia"/>
          <w:b/>
          <w:bCs/>
          <w:i/>
          <w:iCs/>
          <w:lang w:val="hy-AM"/>
        </w:rPr>
        <w:t>Замена</w:t>
      </w:r>
      <w:r w:rsidRPr="00F10B47">
        <w:rPr>
          <w:rFonts w:ascii="Sylfaen" w:hAnsi="Sylfaen" w:cs="Sylfaen"/>
          <w:b/>
          <w:bCs/>
          <w:i/>
          <w:iCs/>
          <w:lang w:val="hy-AM"/>
        </w:rPr>
        <w:t xml:space="preserve"> </w:t>
      </w:r>
      <w:r w:rsidRPr="00F10B47">
        <w:rPr>
          <w:rFonts w:ascii="Sylfaen" w:hAnsi="Sylfaen" w:cs="Sylfaen" w:hint="eastAsia"/>
          <w:b/>
          <w:bCs/>
          <w:i/>
          <w:iCs/>
          <w:lang w:val="hy-AM"/>
        </w:rPr>
        <w:t>крышек</w:t>
      </w:r>
      <w:r w:rsidRPr="00F10B47">
        <w:rPr>
          <w:rFonts w:ascii="Sylfaen" w:hAnsi="Sylfaen" w:cs="Sylfaen"/>
          <w:b/>
          <w:bCs/>
          <w:i/>
          <w:iCs/>
          <w:lang w:val="hy-AM"/>
        </w:rPr>
        <w:t xml:space="preserve"> </w:t>
      </w:r>
      <w:r w:rsidRPr="00F10B47">
        <w:rPr>
          <w:rFonts w:ascii="Sylfaen" w:hAnsi="Sylfaen" w:cs="Sylfaen" w:hint="eastAsia"/>
          <w:b/>
          <w:bCs/>
          <w:i/>
          <w:iCs/>
          <w:lang w:val="hy-AM"/>
        </w:rPr>
        <w:t>люков</w:t>
      </w:r>
    </w:p>
    <w:p w:rsidR="00EA6228" w:rsidRDefault="00EA6228" w:rsidP="00EA6228">
      <w:pPr>
        <w:rPr>
          <w:rFonts w:ascii="Sylfaen" w:hAnsi="Sylfaen" w:cs="Sylfaen"/>
          <w:b/>
          <w:bCs/>
          <w:i/>
          <w:iCs/>
        </w:rPr>
      </w:pPr>
      <w:r w:rsidRPr="00694BD4">
        <w:rPr>
          <w:rFonts w:ascii="Arial Armenian" w:hAnsi="Arial Armenian" w:cs="Arial LatArm"/>
          <w:b/>
          <w:bCs/>
          <w:i/>
          <w:iCs/>
          <w:lang w:val="hy-AM"/>
        </w:rPr>
        <w:t xml:space="preserve">                 3. </w:t>
      </w:r>
      <w:r>
        <w:rPr>
          <w:rFonts w:ascii="Arial Armenian" w:hAnsi="Arial Armenian" w:cs="Arial LatArm"/>
          <w:b/>
          <w:bCs/>
          <w:i/>
          <w:iCs/>
          <w:lang w:val="hy-AM"/>
        </w:rPr>
        <w:t xml:space="preserve"> </w:t>
      </w:r>
      <w:r w:rsidRPr="00F10B47">
        <w:rPr>
          <w:rFonts w:ascii="Sylfaen" w:hAnsi="Sylfaen" w:cs="Sylfaen" w:hint="eastAsia"/>
          <w:b/>
          <w:bCs/>
          <w:i/>
          <w:iCs/>
          <w:lang w:val="hy-AM"/>
        </w:rPr>
        <w:t>Установка</w:t>
      </w:r>
      <w:r w:rsidRPr="00F10B47">
        <w:rPr>
          <w:rFonts w:ascii="Sylfaen" w:hAnsi="Sylfaen" w:cs="Sylfaen"/>
          <w:b/>
          <w:bCs/>
          <w:i/>
          <w:iCs/>
          <w:lang w:val="hy-AM"/>
        </w:rPr>
        <w:t xml:space="preserve"> </w:t>
      </w:r>
      <w:r w:rsidRPr="00F10B47">
        <w:rPr>
          <w:rFonts w:ascii="Sylfaen" w:hAnsi="Sylfaen" w:cs="Sylfaen" w:hint="eastAsia"/>
          <w:b/>
          <w:bCs/>
          <w:i/>
          <w:iCs/>
          <w:lang w:val="hy-AM"/>
        </w:rPr>
        <w:t>базальтовых</w:t>
      </w:r>
      <w:r w:rsidRPr="00F10B47">
        <w:rPr>
          <w:rFonts w:ascii="Sylfaen" w:hAnsi="Sylfaen" w:cs="Sylfaen"/>
          <w:b/>
          <w:bCs/>
          <w:i/>
          <w:iCs/>
          <w:lang w:val="hy-AM"/>
        </w:rPr>
        <w:t xml:space="preserve"> </w:t>
      </w:r>
      <w:r w:rsidRPr="00F10B47">
        <w:rPr>
          <w:rFonts w:ascii="Sylfaen" w:hAnsi="Sylfaen" w:cs="Sylfaen" w:hint="eastAsia"/>
          <w:b/>
          <w:bCs/>
          <w:i/>
          <w:iCs/>
          <w:lang w:val="hy-AM"/>
        </w:rPr>
        <w:t>бордюров</w:t>
      </w:r>
    </w:p>
    <w:p w:rsidR="00EA6228" w:rsidRPr="00694BD4" w:rsidRDefault="00EA6228" w:rsidP="00EA6228">
      <w:pPr>
        <w:rPr>
          <w:rFonts w:ascii="Arial Armenian" w:hAnsi="Arial Armenian" w:cs="Arial LatArm"/>
          <w:b/>
          <w:bCs/>
          <w:i/>
          <w:iCs/>
          <w:lang w:val="hy-AM"/>
        </w:rPr>
      </w:pPr>
      <w:r w:rsidRPr="00694BD4">
        <w:rPr>
          <w:rFonts w:ascii="Arial Armenian" w:hAnsi="Arial Armenian" w:cs="Arial LatArm"/>
          <w:b/>
          <w:bCs/>
          <w:i/>
          <w:iCs/>
          <w:lang w:val="hy-AM"/>
        </w:rPr>
        <w:t xml:space="preserve">                4. </w:t>
      </w:r>
      <w:r>
        <w:rPr>
          <w:rFonts w:ascii="Arial Armenian" w:hAnsi="Arial Armenian" w:cs="Arial LatArm"/>
          <w:b/>
          <w:bCs/>
          <w:i/>
          <w:iCs/>
          <w:lang w:val="hy-AM"/>
        </w:rPr>
        <w:t xml:space="preserve"> </w:t>
      </w:r>
      <w:r>
        <w:rPr>
          <w:rFonts w:ascii="Sylfaen" w:hAnsi="Sylfaen" w:cs="Sylfaen" w:hint="eastAsia"/>
          <w:b/>
          <w:bCs/>
          <w:i/>
          <w:iCs/>
          <w:lang w:val="hy-AM"/>
        </w:rPr>
        <w:t>У</w:t>
      </w:r>
      <w:r>
        <w:rPr>
          <w:rFonts w:ascii="Sylfaen" w:hAnsi="Sylfaen" w:cs="Sylfaen"/>
          <w:b/>
          <w:bCs/>
          <w:i/>
          <w:iCs/>
        </w:rPr>
        <w:t>становка</w:t>
      </w:r>
      <w:r w:rsidRPr="00F10B47">
        <w:rPr>
          <w:rFonts w:ascii="Sylfaen" w:hAnsi="Sylfaen" w:cs="Sylfaen"/>
          <w:b/>
          <w:bCs/>
          <w:i/>
          <w:iCs/>
          <w:lang w:val="hy-AM"/>
        </w:rPr>
        <w:t xml:space="preserve"> </w:t>
      </w:r>
      <w:r w:rsidRPr="00F10B47">
        <w:rPr>
          <w:rFonts w:ascii="Sylfaen" w:hAnsi="Sylfaen" w:cs="Sylfaen" w:hint="eastAsia"/>
          <w:b/>
          <w:bCs/>
          <w:i/>
          <w:iCs/>
          <w:lang w:val="hy-AM"/>
        </w:rPr>
        <w:t>дорожного</w:t>
      </w:r>
      <w:r w:rsidRPr="00F10B47">
        <w:rPr>
          <w:rFonts w:ascii="Sylfaen" w:hAnsi="Sylfaen" w:cs="Sylfaen"/>
          <w:b/>
          <w:bCs/>
          <w:i/>
          <w:iCs/>
          <w:lang w:val="hy-AM"/>
        </w:rPr>
        <w:t xml:space="preserve"> </w:t>
      </w:r>
      <w:r w:rsidRPr="00F10B47">
        <w:rPr>
          <w:rFonts w:ascii="Sylfaen" w:hAnsi="Sylfaen" w:cs="Sylfaen" w:hint="eastAsia"/>
          <w:b/>
          <w:bCs/>
          <w:i/>
          <w:iCs/>
          <w:lang w:val="hy-AM"/>
        </w:rPr>
        <w:t>покрытия</w:t>
      </w:r>
      <w:r w:rsidRPr="00F10B47">
        <w:rPr>
          <w:rFonts w:ascii="Sylfaen" w:hAnsi="Sylfaen" w:cs="Sylfaen"/>
          <w:b/>
          <w:bCs/>
          <w:i/>
          <w:iCs/>
          <w:lang w:val="hy-AM"/>
        </w:rPr>
        <w:t xml:space="preserve"> </w:t>
      </w:r>
      <w:r w:rsidRPr="00F10B47">
        <w:rPr>
          <w:rFonts w:ascii="Sylfaen" w:hAnsi="Sylfaen" w:cs="Sylfaen" w:hint="eastAsia"/>
          <w:b/>
          <w:bCs/>
          <w:i/>
          <w:iCs/>
          <w:lang w:val="hy-AM"/>
        </w:rPr>
        <w:t>из</w:t>
      </w:r>
      <w:r w:rsidRPr="00F10B47">
        <w:rPr>
          <w:rFonts w:ascii="Sylfaen" w:hAnsi="Sylfaen" w:cs="Sylfaen"/>
          <w:b/>
          <w:bCs/>
          <w:i/>
          <w:iCs/>
          <w:lang w:val="hy-AM"/>
        </w:rPr>
        <w:t xml:space="preserve"> </w:t>
      </w:r>
      <w:r w:rsidRPr="00F10B47">
        <w:rPr>
          <w:rFonts w:ascii="Sylfaen" w:hAnsi="Sylfaen" w:cs="Sylfaen" w:hint="eastAsia"/>
          <w:b/>
          <w:bCs/>
          <w:i/>
          <w:iCs/>
          <w:lang w:val="hy-AM"/>
        </w:rPr>
        <w:t>песчано</w:t>
      </w:r>
      <w:r w:rsidRPr="00F10B47">
        <w:rPr>
          <w:rFonts w:ascii="Sylfaen" w:hAnsi="Sylfaen" w:cs="Sylfaen"/>
          <w:b/>
          <w:bCs/>
          <w:i/>
          <w:iCs/>
          <w:lang w:val="hy-AM"/>
        </w:rPr>
        <w:t>-</w:t>
      </w:r>
      <w:r w:rsidRPr="00F10B47">
        <w:rPr>
          <w:rFonts w:ascii="Sylfaen" w:hAnsi="Sylfaen" w:cs="Sylfaen" w:hint="eastAsia"/>
          <w:b/>
          <w:bCs/>
          <w:i/>
          <w:iCs/>
          <w:lang w:val="hy-AM"/>
        </w:rPr>
        <w:t>зернистого</w:t>
      </w:r>
      <w:r w:rsidRPr="00F10B47">
        <w:rPr>
          <w:rFonts w:ascii="Sylfaen" w:hAnsi="Sylfaen" w:cs="Sylfaen"/>
          <w:b/>
          <w:bCs/>
          <w:i/>
          <w:iCs/>
          <w:lang w:val="hy-AM"/>
        </w:rPr>
        <w:t xml:space="preserve"> </w:t>
      </w:r>
      <w:r w:rsidRPr="00F10B47">
        <w:rPr>
          <w:rFonts w:ascii="Sylfaen" w:hAnsi="Sylfaen" w:cs="Sylfaen" w:hint="eastAsia"/>
          <w:b/>
          <w:bCs/>
          <w:i/>
          <w:iCs/>
          <w:lang w:val="hy-AM"/>
        </w:rPr>
        <w:t>асфальтобетона</w:t>
      </w:r>
      <w:r w:rsidRPr="00F10B47">
        <w:rPr>
          <w:rFonts w:ascii="Sylfaen" w:hAnsi="Sylfaen" w:cs="Sylfaen"/>
          <w:b/>
          <w:bCs/>
          <w:i/>
          <w:iCs/>
          <w:lang w:val="hy-AM"/>
        </w:rPr>
        <w:t>.</w:t>
      </w:r>
      <w:r w:rsidRPr="00694BD4">
        <w:rPr>
          <w:rFonts w:ascii="Arial Armenian" w:hAnsi="Arial Armenian" w:cs="Arial LatArm"/>
          <w:b/>
          <w:bCs/>
          <w:i/>
          <w:iCs/>
          <w:lang w:val="hy-AM"/>
        </w:rPr>
        <w:t xml:space="preserve">           </w:t>
      </w:r>
    </w:p>
    <w:p w:rsidR="00EA6228" w:rsidRDefault="00EA6228" w:rsidP="00EA6228">
      <w:pPr>
        <w:rPr>
          <w:rFonts w:ascii="Sylfaen" w:hAnsi="Sylfaen" w:cs="Sylfaen"/>
          <w:b/>
          <w:bCs/>
          <w:i/>
          <w:iCs/>
          <w:lang w:val="hy-AM"/>
        </w:rPr>
      </w:pPr>
      <w:r w:rsidRPr="00694BD4">
        <w:rPr>
          <w:rFonts w:ascii="Arial Armenian" w:hAnsi="Arial Armenian" w:cs="Arial LatArm"/>
          <w:b/>
          <w:bCs/>
          <w:i/>
          <w:iCs/>
          <w:lang w:val="hy-AM"/>
        </w:rPr>
        <w:t xml:space="preserve">                5</w:t>
      </w:r>
      <w:r w:rsidRPr="00694BD4">
        <w:rPr>
          <w:rFonts w:ascii="MS Gothic" w:eastAsia="MS Gothic" w:hAnsi="MS Gothic" w:cs="MS Gothic" w:hint="eastAsia"/>
          <w:b/>
          <w:bCs/>
          <w:i/>
          <w:iCs/>
          <w:lang w:val="hy-AM"/>
        </w:rPr>
        <w:t>․</w:t>
      </w:r>
      <w:r w:rsidRPr="00F10B47">
        <w:rPr>
          <w:rFonts w:ascii="Sylfaen" w:hAnsi="Sylfaen" w:cs="Sylfaen" w:hint="eastAsia"/>
          <w:b/>
          <w:bCs/>
          <w:i/>
          <w:iCs/>
          <w:lang w:val="hy-AM"/>
        </w:rPr>
        <w:t>Установка</w:t>
      </w:r>
      <w:r w:rsidRPr="00F10B47">
        <w:rPr>
          <w:rFonts w:ascii="Sylfaen" w:hAnsi="Sylfaen" w:cs="Sylfaen"/>
          <w:b/>
          <w:bCs/>
          <w:i/>
          <w:iCs/>
          <w:lang w:val="hy-AM"/>
        </w:rPr>
        <w:t xml:space="preserve"> </w:t>
      </w:r>
      <w:r w:rsidRPr="00F10B47">
        <w:rPr>
          <w:rFonts w:ascii="Sylfaen" w:hAnsi="Sylfaen" w:cs="Sylfaen" w:hint="eastAsia"/>
          <w:b/>
          <w:bCs/>
          <w:i/>
          <w:iCs/>
          <w:lang w:val="hy-AM"/>
        </w:rPr>
        <w:t>дорожного</w:t>
      </w:r>
      <w:r w:rsidRPr="00F10B47">
        <w:rPr>
          <w:rFonts w:ascii="Sylfaen" w:hAnsi="Sylfaen" w:cs="Sylfaen"/>
          <w:b/>
          <w:bCs/>
          <w:i/>
          <w:iCs/>
          <w:lang w:val="hy-AM"/>
        </w:rPr>
        <w:t xml:space="preserve"> </w:t>
      </w:r>
      <w:r w:rsidRPr="00F10B47">
        <w:rPr>
          <w:rFonts w:ascii="Sylfaen" w:hAnsi="Sylfaen" w:cs="Sylfaen" w:hint="eastAsia"/>
          <w:b/>
          <w:bCs/>
          <w:i/>
          <w:iCs/>
          <w:lang w:val="hy-AM"/>
        </w:rPr>
        <w:t>покрытия</w:t>
      </w:r>
      <w:r w:rsidRPr="00F10B47">
        <w:rPr>
          <w:rFonts w:ascii="Sylfaen" w:hAnsi="Sylfaen" w:cs="Sylfaen"/>
          <w:b/>
          <w:bCs/>
          <w:i/>
          <w:iCs/>
          <w:lang w:val="hy-AM"/>
        </w:rPr>
        <w:t xml:space="preserve"> </w:t>
      </w:r>
      <w:r w:rsidRPr="00F10B47">
        <w:rPr>
          <w:rFonts w:ascii="Sylfaen" w:hAnsi="Sylfaen" w:cs="Sylfaen" w:hint="eastAsia"/>
          <w:b/>
          <w:bCs/>
          <w:i/>
          <w:iCs/>
          <w:lang w:val="hy-AM"/>
        </w:rPr>
        <w:t>проезжей</w:t>
      </w:r>
      <w:r w:rsidRPr="00F10B47">
        <w:rPr>
          <w:rFonts w:ascii="Sylfaen" w:hAnsi="Sylfaen" w:cs="Sylfaen"/>
          <w:b/>
          <w:bCs/>
          <w:i/>
          <w:iCs/>
          <w:lang w:val="hy-AM"/>
        </w:rPr>
        <w:t xml:space="preserve"> </w:t>
      </w:r>
      <w:r w:rsidRPr="00F10B47">
        <w:rPr>
          <w:rFonts w:ascii="Sylfaen" w:hAnsi="Sylfaen" w:cs="Sylfaen" w:hint="eastAsia"/>
          <w:b/>
          <w:bCs/>
          <w:i/>
          <w:iCs/>
          <w:lang w:val="hy-AM"/>
        </w:rPr>
        <w:t>части</w:t>
      </w:r>
      <w:r w:rsidRPr="00F10B47">
        <w:rPr>
          <w:rFonts w:ascii="Sylfaen" w:hAnsi="Sylfaen" w:cs="Sylfaen"/>
          <w:b/>
          <w:bCs/>
          <w:i/>
          <w:iCs/>
          <w:lang w:val="hy-AM"/>
        </w:rPr>
        <w:t xml:space="preserve"> </w:t>
      </w:r>
      <w:r w:rsidRPr="00F10B47">
        <w:rPr>
          <w:rFonts w:ascii="Sylfaen" w:hAnsi="Sylfaen" w:cs="Sylfaen" w:hint="eastAsia"/>
          <w:b/>
          <w:bCs/>
          <w:i/>
          <w:iCs/>
          <w:lang w:val="hy-AM"/>
        </w:rPr>
        <w:t>из</w:t>
      </w:r>
      <w:r w:rsidRPr="00F10B47">
        <w:rPr>
          <w:rFonts w:ascii="Sylfaen" w:hAnsi="Sylfaen" w:cs="Sylfaen"/>
          <w:b/>
          <w:bCs/>
          <w:i/>
          <w:iCs/>
          <w:lang w:val="hy-AM"/>
        </w:rPr>
        <w:t xml:space="preserve"> </w:t>
      </w:r>
      <w:r w:rsidRPr="00F10B47">
        <w:rPr>
          <w:rFonts w:ascii="Sylfaen" w:hAnsi="Sylfaen" w:cs="Sylfaen" w:hint="eastAsia"/>
          <w:b/>
          <w:bCs/>
          <w:i/>
          <w:iCs/>
          <w:lang w:val="hy-AM"/>
        </w:rPr>
        <w:t>мелкозернистого</w:t>
      </w:r>
      <w:r w:rsidRPr="00F10B47">
        <w:rPr>
          <w:rFonts w:ascii="Sylfaen" w:hAnsi="Sylfaen" w:cs="Sylfaen"/>
          <w:b/>
          <w:bCs/>
          <w:i/>
          <w:iCs/>
          <w:lang w:val="hy-AM"/>
        </w:rPr>
        <w:t xml:space="preserve"> </w:t>
      </w:r>
      <w:r w:rsidRPr="00F10B47">
        <w:rPr>
          <w:rFonts w:ascii="Sylfaen" w:hAnsi="Sylfaen" w:cs="Sylfaen" w:hint="eastAsia"/>
          <w:b/>
          <w:bCs/>
          <w:i/>
          <w:iCs/>
          <w:lang w:val="hy-AM"/>
        </w:rPr>
        <w:t>асфальтобетона</w:t>
      </w:r>
      <w:r w:rsidRPr="00F10B47">
        <w:rPr>
          <w:rFonts w:ascii="Sylfaen" w:hAnsi="Sylfaen" w:cs="Sylfaen"/>
          <w:b/>
          <w:bCs/>
          <w:i/>
          <w:iCs/>
          <w:lang w:val="hy-AM"/>
        </w:rPr>
        <w:t>.</w:t>
      </w:r>
    </w:p>
    <w:p w:rsidR="00EA6228" w:rsidRPr="00694BD4" w:rsidRDefault="00EA6228" w:rsidP="00EA6228">
      <w:pPr>
        <w:rPr>
          <w:rFonts w:ascii="Arial Armenian" w:hAnsi="Arial Armenian" w:cs="Arial LatArm"/>
          <w:b/>
          <w:i/>
          <w:iCs/>
          <w:lang w:val="hy-AM"/>
        </w:rPr>
      </w:pPr>
      <w:r w:rsidRPr="00694BD4">
        <w:rPr>
          <w:rFonts w:ascii="Sylfaen" w:hAnsi="Sylfaen" w:cs="Sylfaen"/>
          <w:b/>
          <w:i/>
          <w:iCs/>
          <w:lang w:val="pt-BR"/>
        </w:rPr>
        <w:t xml:space="preserve">                 6</w:t>
      </w:r>
      <w:r w:rsidRPr="00694BD4">
        <w:rPr>
          <w:rFonts w:ascii="Microsoft YaHei" w:eastAsia="Microsoft YaHei" w:hAnsi="Microsoft YaHei" w:cs="Microsoft YaHei"/>
          <w:b/>
          <w:i/>
          <w:iCs/>
          <w:lang w:val="pt-BR"/>
        </w:rPr>
        <w:t>․</w:t>
      </w:r>
      <w:r w:rsidRPr="00694BD4">
        <w:rPr>
          <w:rFonts w:ascii="Sylfaen" w:hAnsi="Sylfaen" w:cs="Sylfaen"/>
          <w:b/>
          <w:i/>
          <w:iCs/>
          <w:lang w:val="pt-BR"/>
        </w:rPr>
        <w:t xml:space="preserve">   </w:t>
      </w:r>
      <w:r w:rsidRPr="00F10B47">
        <w:rPr>
          <w:rFonts w:ascii="Sylfaen" w:hAnsi="Sylfaen" w:cs="Sylfaen" w:hint="eastAsia"/>
          <w:b/>
          <w:i/>
          <w:iCs/>
          <w:lang w:val="pt-BR"/>
        </w:rPr>
        <w:t>Перевозка</w:t>
      </w:r>
      <w:r w:rsidRPr="00F10B47">
        <w:rPr>
          <w:rFonts w:ascii="Sylfaen" w:hAnsi="Sylfaen" w:cs="Sylfaen"/>
          <w:b/>
          <w:i/>
          <w:iCs/>
          <w:lang w:val="pt-BR"/>
        </w:rPr>
        <w:t xml:space="preserve"> </w:t>
      </w:r>
      <w:r w:rsidRPr="00F10B47">
        <w:rPr>
          <w:rFonts w:ascii="Sylfaen" w:hAnsi="Sylfaen" w:cs="Sylfaen" w:hint="eastAsia"/>
          <w:b/>
          <w:i/>
          <w:iCs/>
          <w:lang w:val="pt-BR"/>
        </w:rPr>
        <w:t>мусора</w:t>
      </w:r>
      <w:r w:rsidRPr="00F10B47">
        <w:rPr>
          <w:rFonts w:ascii="Sylfaen" w:hAnsi="Sylfaen" w:cs="Sylfaen"/>
          <w:b/>
          <w:i/>
          <w:iCs/>
          <w:lang w:val="pt-BR"/>
        </w:rPr>
        <w:t xml:space="preserve"> </w:t>
      </w:r>
      <w:r w:rsidRPr="00F10B47">
        <w:rPr>
          <w:rFonts w:ascii="Sylfaen" w:hAnsi="Sylfaen" w:cs="Sylfaen" w:hint="eastAsia"/>
          <w:b/>
          <w:i/>
          <w:iCs/>
          <w:lang w:val="pt-BR"/>
        </w:rPr>
        <w:t>до</w:t>
      </w:r>
      <w:r w:rsidRPr="00F10B47">
        <w:rPr>
          <w:rFonts w:ascii="Sylfaen" w:hAnsi="Sylfaen" w:cs="Sylfaen"/>
          <w:b/>
          <w:i/>
          <w:iCs/>
          <w:lang w:val="pt-BR"/>
        </w:rPr>
        <w:t xml:space="preserve"> 18 </w:t>
      </w:r>
      <w:r w:rsidRPr="00F10B47">
        <w:rPr>
          <w:rFonts w:ascii="Sylfaen" w:hAnsi="Sylfaen" w:cs="Sylfaen" w:hint="eastAsia"/>
          <w:b/>
          <w:i/>
          <w:iCs/>
          <w:lang w:val="pt-BR"/>
        </w:rPr>
        <w:t>км</w:t>
      </w: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EA6228" w:rsidRPr="006020C6">
        <w:rPr>
          <w:rFonts w:ascii="Sylfaen" w:hAnsi="Sylfaen"/>
          <w:lang w:val="hy-AM"/>
        </w:rPr>
        <w:t xml:space="preserve">двора домов  № 27 и 29 </w:t>
      </w:r>
      <w:r w:rsidR="00EA6228" w:rsidRPr="00865388">
        <w:rPr>
          <w:rFonts w:ascii="Sylfaen" w:hAnsi="Sylfaen"/>
        </w:rPr>
        <w:t xml:space="preserve"> </w:t>
      </w:r>
      <w:r w:rsidR="00EA6228" w:rsidRPr="006020C6">
        <w:rPr>
          <w:rFonts w:ascii="Sylfaen" w:hAnsi="Sylfaen"/>
          <w:lang w:val="hy-AM"/>
        </w:rPr>
        <w:t>по  пр. Тиграна Меца</w:t>
      </w:r>
      <w:r w:rsidR="00EA6228" w:rsidRPr="00F10B47">
        <w:rPr>
          <w:rFonts w:ascii="Sylfaen" w:hAnsi="Sylfaen" w:cs="Sylfaen"/>
          <w:sz w:val="22"/>
          <w:szCs w:val="22"/>
        </w:rPr>
        <w:t xml:space="preserve">  </w:t>
      </w:r>
      <w:r w:rsidR="00EA6228" w:rsidRPr="00F10B47">
        <w:rPr>
          <w:rFonts w:ascii="Sylfaen" w:hAnsi="Sylfaen" w:cs="Sylfaen" w:hint="eastAsia"/>
          <w:sz w:val="22"/>
          <w:szCs w:val="22"/>
        </w:rPr>
        <w:t>общины</w:t>
      </w:r>
      <w:r w:rsidR="00EA6228" w:rsidRPr="00F10B47">
        <w:rPr>
          <w:rFonts w:ascii="Sylfaen" w:hAnsi="Sylfaen" w:cs="Sylfaen"/>
          <w:sz w:val="22"/>
          <w:szCs w:val="22"/>
        </w:rPr>
        <w:t xml:space="preserve"> </w:t>
      </w:r>
      <w:r w:rsidR="00EA6228" w:rsidRPr="00F10B47">
        <w:rPr>
          <w:rFonts w:ascii="Sylfaen" w:hAnsi="Sylfaen" w:cs="Sylfaen" w:hint="eastAsia"/>
          <w:sz w:val="22"/>
          <w:szCs w:val="22"/>
        </w:rPr>
        <w:t>Ванадзор</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0" w:type="auto"/>
        <w:jc w:val="center"/>
        <w:tblLayout w:type="fixed"/>
        <w:tblLook w:val="0000" w:firstRow="0" w:lastRow="0" w:firstColumn="0" w:lastColumn="0" w:noHBand="0" w:noVBand="0"/>
      </w:tblPr>
      <w:tblGrid>
        <w:gridCol w:w="4536"/>
        <w:gridCol w:w="4111"/>
      </w:tblGrid>
      <w:tr w:rsidR="00D9671F" w:rsidRPr="00C51467" w:rsidTr="008A1780">
        <w:trPr>
          <w:jc w:val="center"/>
        </w:trPr>
        <w:tc>
          <w:tcPr>
            <w:tcW w:w="4536" w:type="dxa"/>
          </w:tcPr>
          <w:p w:rsidR="00D9671F" w:rsidRDefault="00D9671F" w:rsidP="008A1780">
            <w:pPr>
              <w:widowControl w:val="0"/>
              <w:jc w:val="center"/>
              <w:rPr>
                <w:rFonts w:ascii="GHEA Grapalat" w:hAnsi="GHEA Grapalat"/>
                <w:b/>
                <w:sz w:val="22"/>
              </w:rPr>
            </w:pPr>
            <w:r w:rsidRPr="00C51467">
              <w:rPr>
                <w:rFonts w:ascii="GHEA Grapalat" w:hAnsi="GHEA Grapalat"/>
                <w:b/>
                <w:sz w:val="22"/>
              </w:rPr>
              <w:t>ЗАКАЗЧИК</w:t>
            </w:r>
          </w:p>
          <w:p w:rsidR="00D9671F" w:rsidRPr="000C6052" w:rsidRDefault="00D9671F" w:rsidP="008A1780">
            <w:pPr>
              <w:widowControl w:val="0"/>
              <w:jc w:val="center"/>
              <w:rPr>
                <w:rFonts w:ascii="GHEA Grapalat" w:hAnsi="GHEA Grapalat"/>
              </w:rPr>
            </w:pPr>
            <w:r w:rsidRPr="000C6052">
              <w:rPr>
                <w:rFonts w:ascii="GHEA Grapalat" w:hAnsi="GHEA Grapalat"/>
              </w:rPr>
              <w:t xml:space="preserve">“Персонал муниципалитета Ванадзора” МАУ </w:t>
            </w:r>
          </w:p>
          <w:p w:rsidR="00D9671F" w:rsidRPr="000C6052" w:rsidRDefault="00D9671F" w:rsidP="008A1780">
            <w:pPr>
              <w:widowControl w:val="0"/>
              <w:jc w:val="center"/>
              <w:rPr>
                <w:rFonts w:ascii="GHEA Grapalat" w:hAnsi="GHEA Grapalat"/>
              </w:rPr>
            </w:pPr>
            <w:r w:rsidRPr="000C6052">
              <w:rPr>
                <w:rFonts w:ascii="GHEA Grapalat" w:hAnsi="GHEA Grapalat"/>
              </w:rPr>
              <w:t>РА, г. Ванадзор, ул</w:t>
            </w:r>
            <w:proofErr w:type="gramStart"/>
            <w:r w:rsidRPr="000C6052">
              <w:rPr>
                <w:rFonts w:ascii="GHEA Grapalat" w:hAnsi="GHEA Grapalat"/>
              </w:rPr>
              <w:t>.Т</w:t>
            </w:r>
            <w:proofErr w:type="gramEnd"/>
            <w:r w:rsidRPr="000C6052">
              <w:rPr>
                <w:rFonts w:ascii="GHEA Grapalat" w:hAnsi="GHEA Grapalat"/>
              </w:rPr>
              <w:t>играна Меца 22</w:t>
            </w:r>
          </w:p>
          <w:p w:rsidR="00D9671F" w:rsidRPr="000C6052" w:rsidRDefault="00D9671F" w:rsidP="008A1780">
            <w:pPr>
              <w:widowControl w:val="0"/>
              <w:jc w:val="center"/>
              <w:rPr>
                <w:rFonts w:ascii="GHEA Grapalat" w:hAnsi="GHEA Grapalat"/>
              </w:rPr>
            </w:pPr>
            <w:r w:rsidRPr="000C6052">
              <w:rPr>
                <w:rFonts w:ascii="GHEA Grapalat" w:hAnsi="GHEA Grapalat"/>
              </w:rPr>
              <w:t>Центральное Казначейство</w:t>
            </w:r>
          </w:p>
          <w:p w:rsidR="00D9671F" w:rsidRPr="000C6052" w:rsidRDefault="00D9671F" w:rsidP="008A1780">
            <w:pPr>
              <w:widowControl w:val="0"/>
              <w:jc w:val="center"/>
              <w:rPr>
                <w:rFonts w:ascii="GHEA Grapalat" w:hAnsi="GHEA Grapalat"/>
              </w:rPr>
            </w:pPr>
            <w:r w:rsidRPr="000C6052">
              <w:rPr>
                <w:rFonts w:ascii="GHEA Grapalat" w:hAnsi="GHEA Grapalat"/>
              </w:rPr>
              <w:t>06967534</w:t>
            </w:r>
          </w:p>
          <w:p w:rsidR="00D9671F" w:rsidRPr="00ED0E5A" w:rsidRDefault="00D9671F" w:rsidP="008A1780">
            <w:pPr>
              <w:widowControl w:val="0"/>
              <w:jc w:val="center"/>
              <w:rPr>
                <w:rFonts w:ascii="GHEA Grapalat" w:hAnsi="GHEA Grapalat"/>
              </w:rPr>
            </w:pPr>
            <w:r w:rsidRPr="000C6052">
              <w:rPr>
                <w:rFonts w:ascii="GHEA Grapalat" w:hAnsi="GHEA Grapalat"/>
              </w:rPr>
              <w:t>900</w:t>
            </w:r>
            <w:r w:rsidRPr="00ED0E5A">
              <w:rPr>
                <w:rFonts w:ascii="GHEA Grapalat" w:hAnsi="GHEA Grapalat"/>
              </w:rPr>
              <w:t>232000779</w:t>
            </w:r>
          </w:p>
          <w:p w:rsidR="00D9671F" w:rsidRPr="000C6052" w:rsidRDefault="00D9671F" w:rsidP="008A1780">
            <w:pPr>
              <w:widowControl w:val="0"/>
              <w:tabs>
                <w:tab w:val="left" w:pos="1455"/>
              </w:tabs>
              <w:rPr>
                <w:rFonts w:ascii="GHEA Grapalat" w:hAnsi="GHEA Grapalat"/>
                <w:b/>
              </w:rPr>
            </w:pPr>
            <w:r w:rsidRPr="000C6052">
              <w:rPr>
                <w:rFonts w:ascii="GHEA Grapalat" w:hAnsi="GHEA Grapalat"/>
                <w:b/>
              </w:rPr>
              <w:tab/>
            </w:r>
          </w:p>
          <w:p w:rsidR="00D9671F" w:rsidRPr="000C6052" w:rsidRDefault="00D9671F" w:rsidP="008A1780">
            <w:pPr>
              <w:widowControl w:val="0"/>
              <w:jc w:val="center"/>
              <w:rPr>
                <w:rFonts w:ascii="GHEA Grapalat" w:hAnsi="GHEA Grapalat"/>
              </w:rPr>
            </w:pPr>
            <w:r w:rsidRPr="000C6052">
              <w:rPr>
                <w:rFonts w:ascii="GHEA Grapalat" w:hAnsi="GHEA Grapalat"/>
                <w:b/>
              </w:rPr>
              <w:t xml:space="preserve">______________________ </w:t>
            </w:r>
            <w:r w:rsidRPr="000C6052">
              <w:rPr>
                <w:rFonts w:ascii="GHEA Grapalat" w:hAnsi="GHEA Grapalat"/>
              </w:rPr>
              <w:t>А. Пелешян</w:t>
            </w:r>
          </w:p>
          <w:p w:rsidR="00D9671F" w:rsidRPr="00C51467" w:rsidRDefault="00D9671F" w:rsidP="008A1780">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D9671F" w:rsidRPr="003C286E" w:rsidRDefault="00D9671F" w:rsidP="008A1780">
            <w:pPr>
              <w:widowControl w:val="0"/>
              <w:spacing w:after="160" w:line="360" w:lineRule="auto"/>
              <w:jc w:val="center"/>
              <w:rPr>
                <w:rFonts w:ascii="GHEA Grapalat" w:hAnsi="GHEA Grapalat"/>
                <w:sz w:val="22"/>
              </w:rPr>
            </w:pPr>
            <w:r w:rsidRPr="00C51467">
              <w:rPr>
                <w:rFonts w:ascii="GHEA Grapalat" w:hAnsi="GHEA Grapalat"/>
                <w:sz w:val="22"/>
              </w:rPr>
              <w:t>М. П.</w:t>
            </w:r>
          </w:p>
        </w:tc>
        <w:tc>
          <w:tcPr>
            <w:tcW w:w="4111" w:type="dxa"/>
          </w:tcPr>
          <w:p w:rsidR="00D9671F" w:rsidRDefault="00D9671F" w:rsidP="008A1780">
            <w:pPr>
              <w:widowControl w:val="0"/>
              <w:spacing w:after="160" w:line="360" w:lineRule="auto"/>
              <w:jc w:val="center"/>
              <w:rPr>
                <w:rFonts w:ascii="GHEA Grapalat" w:hAnsi="GHEA Grapalat"/>
                <w:b/>
                <w:sz w:val="22"/>
                <w:lang w:val="en-US"/>
              </w:rPr>
            </w:pPr>
            <w:r w:rsidRPr="00C51467">
              <w:rPr>
                <w:rFonts w:ascii="GHEA Grapalat" w:hAnsi="GHEA Grapalat"/>
                <w:b/>
                <w:sz w:val="22"/>
              </w:rPr>
              <w:t>ИСПОЛНИТЕЛЬ</w:t>
            </w:r>
          </w:p>
          <w:p w:rsidR="00D9671F" w:rsidRDefault="00D9671F" w:rsidP="008A1780">
            <w:pPr>
              <w:widowControl w:val="0"/>
              <w:spacing w:after="160" w:line="360" w:lineRule="auto"/>
              <w:jc w:val="center"/>
              <w:rPr>
                <w:rFonts w:ascii="GHEA Grapalat" w:hAnsi="GHEA Grapalat"/>
                <w:b/>
                <w:sz w:val="22"/>
                <w:lang w:val="en-US"/>
              </w:rPr>
            </w:pPr>
          </w:p>
          <w:p w:rsidR="00D9671F" w:rsidRDefault="00D9671F" w:rsidP="008A1780">
            <w:pPr>
              <w:widowControl w:val="0"/>
              <w:spacing w:after="160" w:line="360" w:lineRule="auto"/>
              <w:jc w:val="center"/>
              <w:rPr>
                <w:rFonts w:ascii="GHEA Grapalat" w:hAnsi="GHEA Grapalat"/>
                <w:b/>
                <w:sz w:val="22"/>
                <w:lang w:val="en-US"/>
              </w:rPr>
            </w:pPr>
          </w:p>
          <w:p w:rsidR="00D9671F" w:rsidRPr="0073620A" w:rsidRDefault="00D9671F" w:rsidP="008A1780">
            <w:pPr>
              <w:widowControl w:val="0"/>
              <w:spacing w:after="160" w:line="360" w:lineRule="auto"/>
              <w:jc w:val="center"/>
              <w:rPr>
                <w:rFonts w:ascii="GHEA Grapalat" w:hAnsi="GHEA Grapalat"/>
                <w:b/>
                <w:sz w:val="22"/>
                <w:lang w:val="en-US"/>
              </w:rPr>
            </w:pPr>
          </w:p>
          <w:p w:rsidR="00D9671F" w:rsidRPr="00C51467" w:rsidRDefault="00D9671F" w:rsidP="008A1780">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D9671F" w:rsidRPr="00C51467" w:rsidRDefault="00D9671F" w:rsidP="008A1780">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D9671F" w:rsidRPr="00C51467" w:rsidRDefault="00D9671F" w:rsidP="008A1780">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Pr="009F3DC7" w:rsidRDefault="00BB28C8" w:rsidP="00EA6228">
      <w:pPr>
        <w:jc w:val="right"/>
        <w:rPr>
          <w:rFonts w:ascii="GHEA Grapalat" w:hAnsi="GHEA Grapalat" w:cs="Arial"/>
          <w:i/>
        </w:rPr>
      </w:pPr>
      <w:r>
        <w:rPr>
          <w:rFonts w:ascii="GHEA Grapalat" w:hAnsi="GHEA Grapalat"/>
          <w:i/>
        </w:rPr>
        <w:br w:type="page"/>
      </w: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EA6228" w:rsidRPr="00EA6228">
        <w:rPr>
          <w:rFonts w:ascii="GHEA Grapalat" w:hAnsi="GHEA Grapalat"/>
          <w:b/>
        </w:rPr>
        <w:t>"</w:t>
      </w:r>
      <w:r w:rsidR="00EA6228" w:rsidRPr="00EA6228">
        <w:rPr>
          <w:rFonts w:ascii="Sylfaen" w:hAnsi="Sylfaen" w:cs="Sylfaen"/>
          <w:b/>
          <w:sz w:val="22"/>
          <w:szCs w:val="22"/>
        </w:rPr>
        <w:t xml:space="preserve">ПО КАПИТАЛЬНОМУ РЕМОНТУ </w:t>
      </w:r>
      <w:r w:rsidR="00EA6228" w:rsidRPr="00EA6228">
        <w:rPr>
          <w:rFonts w:ascii="Sylfaen" w:hAnsi="Sylfaen"/>
          <w:b/>
          <w:lang w:val="hy-AM"/>
        </w:rPr>
        <w:t>ДВОРА ДОМОВ  № 27</w:t>
      </w:r>
      <w:proofErr w:type="gramStart"/>
      <w:r w:rsidR="00EA6228" w:rsidRPr="00EA6228">
        <w:rPr>
          <w:rFonts w:ascii="Sylfaen" w:hAnsi="Sylfaen"/>
          <w:b/>
          <w:lang w:val="hy-AM"/>
        </w:rPr>
        <w:t xml:space="preserve"> И</w:t>
      </w:r>
      <w:proofErr w:type="gramEnd"/>
      <w:r w:rsidR="00EA6228" w:rsidRPr="00EA6228">
        <w:rPr>
          <w:rFonts w:ascii="Sylfaen" w:hAnsi="Sylfaen"/>
          <w:b/>
          <w:lang w:val="hy-AM"/>
        </w:rPr>
        <w:t xml:space="preserve"> 29 </w:t>
      </w:r>
      <w:r w:rsidR="00EA6228" w:rsidRPr="00EA6228">
        <w:rPr>
          <w:rFonts w:ascii="Sylfaen" w:hAnsi="Sylfaen"/>
          <w:b/>
        </w:rPr>
        <w:t xml:space="preserve"> </w:t>
      </w:r>
      <w:r w:rsidR="00EA6228" w:rsidRPr="00EA6228">
        <w:rPr>
          <w:rFonts w:ascii="Sylfaen" w:hAnsi="Sylfaen"/>
          <w:b/>
          <w:lang w:val="hy-AM"/>
        </w:rPr>
        <w:t>ПО  ПР. ТИГРАНА МЕЦА</w:t>
      </w:r>
      <w:r w:rsidR="00EA6228" w:rsidRPr="00EA6228">
        <w:rPr>
          <w:rFonts w:ascii="Sylfaen" w:hAnsi="Sylfaen" w:cs="Sylfaen"/>
          <w:b/>
          <w:sz w:val="22"/>
          <w:szCs w:val="22"/>
        </w:rPr>
        <w:t xml:space="preserve">  ОБЩИНЫ ВАНАДЗОР</w:t>
      </w:r>
      <w:r w:rsidR="00EA6228" w:rsidRPr="009F3DC7">
        <w:rPr>
          <w:rFonts w:ascii="GHEA Grapalat" w:hAnsi="GHEA Grapalat"/>
        </w:rPr>
        <w:t xml:space="preserve"> </w:t>
      </w:r>
      <w:r w:rsidRPr="009F3DC7">
        <w:rPr>
          <w:rFonts w:ascii="GHEA Grapalat" w:hAnsi="GHEA Grapalat"/>
        </w:rPr>
        <w:t>"</w:t>
      </w:r>
    </w:p>
    <w:tbl>
      <w:tblPr>
        <w:tblW w:w="10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6"/>
        <w:gridCol w:w="4198"/>
        <w:gridCol w:w="2600"/>
        <w:gridCol w:w="2492"/>
      </w:tblGrid>
      <w:tr w:rsidR="00DF1BB8" w:rsidTr="00224F8F">
        <w:trPr>
          <w:cantSplit/>
          <w:jc w:val="center"/>
        </w:trPr>
        <w:tc>
          <w:tcPr>
            <w:tcW w:w="806" w:type="dxa"/>
            <w:vMerge w:val="restart"/>
            <w:tcBorders>
              <w:top w:val="single" w:sz="4" w:space="0" w:color="auto"/>
              <w:left w:val="single" w:sz="4" w:space="0" w:color="auto"/>
              <w:bottom w:val="single" w:sz="4" w:space="0" w:color="auto"/>
              <w:right w:val="single" w:sz="4" w:space="0" w:color="auto"/>
            </w:tcBorders>
            <w:vAlign w:val="center"/>
            <w:hideMark/>
          </w:tcPr>
          <w:p w:rsidR="00DF1BB8" w:rsidRPr="00F96150" w:rsidRDefault="00DF1BB8" w:rsidP="004E3445">
            <w:pPr>
              <w:jc w:val="center"/>
              <w:rPr>
                <w:rFonts w:ascii="GHEA Grapalat" w:hAnsi="GHEA Grapalat"/>
                <w:b/>
                <w:sz w:val="20"/>
                <w:szCs w:val="20"/>
                <w:lang w:val="pt-BR"/>
              </w:rPr>
            </w:pPr>
            <w:r w:rsidRPr="00F96150">
              <w:rPr>
                <w:rFonts w:ascii="GHEA Grapalat" w:hAnsi="GHEA Grapalat"/>
                <w:b/>
                <w:sz w:val="20"/>
                <w:szCs w:val="20"/>
                <w:lang w:val="pt-BR"/>
              </w:rPr>
              <w:t xml:space="preserve">N </w:t>
            </w:r>
            <w:r w:rsidRPr="00F96150">
              <w:rPr>
                <w:rFonts w:ascii="GHEA Grapalat" w:hAnsi="GHEA Grapalat" w:cs="Sylfaen"/>
                <w:b/>
                <w:sz w:val="20"/>
                <w:szCs w:val="20"/>
                <w:lang w:val="pt-BR"/>
              </w:rPr>
              <w:t>ը</w:t>
            </w:r>
            <w:r w:rsidRPr="00F96150">
              <w:rPr>
                <w:rFonts w:ascii="GHEA Grapalat" w:hAnsi="GHEA Grapalat" w:cs="Arial"/>
                <w:b/>
                <w:sz w:val="20"/>
                <w:szCs w:val="20"/>
                <w:lang w:val="pt-BR"/>
              </w:rPr>
              <w:t>/</w:t>
            </w:r>
            <w:r w:rsidRPr="00F96150">
              <w:rPr>
                <w:rFonts w:ascii="GHEA Grapalat" w:hAnsi="GHEA Grapalat" w:cs="Sylfaen"/>
                <w:b/>
                <w:sz w:val="20"/>
                <w:szCs w:val="20"/>
                <w:lang w:val="pt-BR"/>
              </w:rPr>
              <w:t>կ</w:t>
            </w:r>
          </w:p>
        </w:tc>
        <w:tc>
          <w:tcPr>
            <w:tcW w:w="4198" w:type="dxa"/>
            <w:vMerge w:val="restart"/>
            <w:tcBorders>
              <w:top w:val="single" w:sz="4" w:space="0" w:color="auto"/>
              <w:left w:val="single" w:sz="4" w:space="0" w:color="auto"/>
              <w:bottom w:val="single" w:sz="4" w:space="0" w:color="auto"/>
              <w:right w:val="single" w:sz="4" w:space="0" w:color="auto"/>
            </w:tcBorders>
            <w:vAlign w:val="center"/>
            <w:hideMark/>
          </w:tcPr>
          <w:p w:rsidR="00DF1BB8" w:rsidRDefault="00DF1BB8" w:rsidP="004E3445">
            <w:pPr>
              <w:jc w:val="center"/>
              <w:rPr>
                <w:rFonts w:ascii="GHEA Grapalat" w:hAnsi="GHEA Grapalat"/>
                <w:sz w:val="20"/>
                <w:szCs w:val="20"/>
                <w:lang w:val="pt-BR"/>
              </w:rPr>
            </w:pPr>
            <w:r w:rsidRPr="00CB4FDD">
              <w:rPr>
                <w:rFonts w:ascii="GHEA Grapalat" w:hAnsi="GHEA Grapalat" w:cs="Sylfaen" w:hint="eastAsia"/>
                <w:sz w:val="20"/>
                <w:szCs w:val="20"/>
                <w:lang w:val="pt-BR"/>
              </w:rPr>
              <w:t>Наименования</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отдельных</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видов</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работ</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которые</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должен</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выполнить</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подрядчик</w:t>
            </w:r>
            <w:r w:rsidRPr="00CB4FDD">
              <w:rPr>
                <w:rFonts w:ascii="GHEA Grapalat" w:hAnsi="GHEA Grapalat" w:cs="Sylfaen"/>
                <w:sz w:val="20"/>
                <w:szCs w:val="20"/>
                <w:lang w:val="pt-BR"/>
              </w:rPr>
              <w:t>.</w:t>
            </w:r>
          </w:p>
        </w:tc>
        <w:tc>
          <w:tcPr>
            <w:tcW w:w="5092" w:type="dxa"/>
            <w:gridSpan w:val="2"/>
            <w:tcBorders>
              <w:top w:val="single" w:sz="4" w:space="0" w:color="auto"/>
              <w:left w:val="single" w:sz="4" w:space="0" w:color="auto"/>
              <w:bottom w:val="single" w:sz="4" w:space="0" w:color="auto"/>
              <w:right w:val="single" w:sz="4" w:space="0" w:color="auto"/>
            </w:tcBorders>
            <w:vAlign w:val="center"/>
            <w:hideMark/>
          </w:tcPr>
          <w:p w:rsidR="00DF1BB8" w:rsidRDefault="00DF1BB8" w:rsidP="004E3445">
            <w:pPr>
              <w:jc w:val="center"/>
              <w:rPr>
                <w:rFonts w:ascii="GHEA Grapalat" w:hAnsi="GHEA Grapalat"/>
                <w:sz w:val="20"/>
                <w:szCs w:val="20"/>
                <w:lang w:val="pt-BR"/>
              </w:rPr>
            </w:pPr>
            <w:r w:rsidRPr="00CB4FDD">
              <w:rPr>
                <w:rFonts w:ascii="GHEA Grapalat" w:hAnsi="GHEA Grapalat" w:cs="Sylfaen" w:hint="eastAsia"/>
                <w:sz w:val="20"/>
                <w:szCs w:val="20"/>
                <w:lang w:val="pt-BR"/>
              </w:rPr>
              <w:t>Сроки</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выполнения</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работ</w:t>
            </w:r>
            <w:r w:rsidRPr="00CB4FDD">
              <w:rPr>
                <w:rFonts w:ascii="GHEA Grapalat" w:hAnsi="GHEA Grapalat" w:cs="Sylfaen"/>
                <w:sz w:val="20"/>
                <w:szCs w:val="20"/>
                <w:lang w:val="pt-BR"/>
              </w:rPr>
              <w:t>**</w:t>
            </w:r>
          </w:p>
        </w:tc>
      </w:tr>
      <w:tr w:rsidR="00DF1BB8" w:rsidTr="00224F8F">
        <w:trPr>
          <w:cantSplit/>
          <w:trHeight w:val="586"/>
          <w:jc w:val="center"/>
        </w:trPr>
        <w:tc>
          <w:tcPr>
            <w:tcW w:w="806" w:type="dxa"/>
            <w:vMerge/>
            <w:tcBorders>
              <w:top w:val="single" w:sz="4" w:space="0" w:color="auto"/>
              <w:left w:val="single" w:sz="4" w:space="0" w:color="auto"/>
              <w:bottom w:val="single" w:sz="4" w:space="0" w:color="auto"/>
              <w:right w:val="single" w:sz="4" w:space="0" w:color="auto"/>
            </w:tcBorders>
            <w:vAlign w:val="center"/>
            <w:hideMark/>
          </w:tcPr>
          <w:p w:rsidR="00DF1BB8" w:rsidRPr="00F96150" w:rsidRDefault="00DF1BB8" w:rsidP="004E3445">
            <w:pPr>
              <w:rPr>
                <w:rFonts w:ascii="GHEA Grapalat" w:hAnsi="GHEA Grapalat"/>
                <w:b/>
                <w:sz w:val="20"/>
                <w:szCs w:val="20"/>
                <w:lang w:val="pt-BR"/>
              </w:rPr>
            </w:pPr>
          </w:p>
        </w:tc>
        <w:tc>
          <w:tcPr>
            <w:tcW w:w="4198" w:type="dxa"/>
            <w:vMerge/>
            <w:tcBorders>
              <w:top w:val="single" w:sz="4" w:space="0" w:color="auto"/>
              <w:left w:val="single" w:sz="4" w:space="0" w:color="auto"/>
              <w:bottom w:val="single" w:sz="4" w:space="0" w:color="auto"/>
              <w:right w:val="single" w:sz="4" w:space="0" w:color="auto"/>
            </w:tcBorders>
            <w:vAlign w:val="center"/>
            <w:hideMark/>
          </w:tcPr>
          <w:p w:rsidR="00DF1BB8" w:rsidRDefault="00DF1BB8" w:rsidP="004E3445">
            <w:pPr>
              <w:rPr>
                <w:rFonts w:ascii="GHEA Grapalat" w:hAnsi="GHEA Grapalat"/>
                <w:sz w:val="20"/>
                <w:szCs w:val="20"/>
                <w:lang w:val="pt-BR"/>
              </w:rPr>
            </w:pPr>
          </w:p>
        </w:tc>
        <w:tc>
          <w:tcPr>
            <w:tcW w:w="2600" w:type="dxa"/>
            <w:tcBorders>
              <w:top w:val="single" w:sz="4" w:space="0" w:color="auto"/>
              <w:left w:val="single" w:sz="4" w:space="0" w:color="auto"/>
              <w:bottom w:val="single" w:sz="4" w:space="0" w:color="auto"/>
              <w:right w:val="single" w:sz="4" w:space="0" w:color="auto"/>
            </w:tcBorders>
            <w:vAlign w:val="center"/>
            <w:hideMark/>
          </w:tcPr>
          <w:p w:rsidR="00DF1BB8" w:rsidRDefault="00DF1BB8" w:rsidP="004E3445">
            <w:pPr>
              <w:jc w:val="center"/>
              <w:rPr>
                <w:rFonts w:ascii="GHEA Grapalat" w:hAnsi="GHEA Grapalat"/>
                <w:sz w:val="20"/>
                <w:szCs w:val="20"/>
                <w:lang w:val="pt-BR"/>
              </w:rPr>
            </w:pPr>
            <w:r w:rsidRPr="00CB4FDD">
              <w:rPr>
                <w:rFonts w:ascii="GHEA Grapalat" w:hAnsi="GHEA Grapalat" w:cs="Sylfaen" w:hint="eastAsia"/>
                <w:sz w:val="20"/>
                <w:szCs w:val="20"/>
                <w:lang w:val="pt-BR"/>
              </w:rPr>
              <w:t>Начало</w:t>
            </w:r>
          </w:p>
        </w:tc>
        <w:tc>
          <w:tcPr>
            <w:tcW w:w="2492" w:type="dxa"/>
            <w:tcBorders>
              <w:top w:val="single" w:sz="4" w:space="0" w:color="auto"/>
              <w:left w:val="single" w:sz="4" w:space="0" w:color="auto"/>
              <w:bottom w:val="single" w:sz="4" w:space="0" w:color="auto"/>
              <w:right w:val="single" w:sz="4" w:space="0" w:color="auto"/>
            </w:tcBorders>
            <w:vAlign w:val="center"/>
            <w:hideMark/>
          </w:tcPr>
          <w:p w:rsidR="00DF1BB8" w:rsidRDefault="00DF1BB8" w:rsidP="004E3445">
            <w:pPr>
              <w:jc w:val="center"/>
              <w:rPr>
                <w:rFonts w:ascii="GHEA Grapalat" w:hAnsi="GHEA Grapalat"/>
                <w:sz w:val="20"/>
                <w:szCs w:val="20"/>
                <w:lang w:val="pt-BR"/>
              </w:rPr>
            </w:pPr>
            <w:r w:rsidRPr="00CB4FDD">
              <w:rPr>
                <w:rFonts w:ascii="GHEA Grapalat" w:hAnsi="GHEA Grapalat" w:cs="Sylfaen" w:hint="eastAsia"/>
                <w:sz w:val="20"/>
                <w:szCs w:val="20"/>
                <w:lang w:val="pt-BR"/>
              </w:rPr>
              <w:t>Окончание</w:t>
            </w:r>
          </w:p>
        </w:tc>
      </w:tr>
      <w:tr w:rsidR="00DF1BB8" w:rsidTr="00224F8F">
        <w:trPr>
          <w:trHeight w:val="387"/>
          <w:jc w:val="center"/>
        </w:trPr>
        <w:tc>
          <w:tcPr>
            <w:tcW w:w="806" w:type="dxa"/>
            <w:tcBorders>
              <w:top w:val="single" w:sz="4" w:space="0" w:color="auto"/>
              <w:left w:val="single" w:sz="4" w:space="0" w:color="auto"/>
              <w:bottom w:val="single" w:sz="4" w:space="0" w:color="auto"/>
              <w:right w:val="single" w:sz="4" w:space="0" w:color="auto"/>
            </w:tcBorders>
            <w:hideMark/>
          </w:tcPr>
          <w:p w:rsidR="00DF1BB8" w:rsidRPr="00F96150" w:rsidRDefault="00DF1BB8" w:rsidP="004E3445">
            <w:pPr>
              <w:jc w:val="center"/>
              <w:rPr>
                <w:rFonts w:ascii="GHEA Grapalat" w:hAnsi="GHEA Grapalat"/>
                <w:b/>
                <w:sz w:val="20"/>
                <w:szCs w:val="20"/>
                <w:lang w:val="pt-BR"/>
              </w:rPr>
            </w:pPr>
            <w:r w:rsidRPr="00F96150">
              <w:rPr>
                <w:rFonts w:ascii="GHEA Grapalat" w:hAnsi="GHEA Grapalat" w:cs="Sylfaen"/>
                <w:b/>
                <w:lang w:val="hy-AM"/>
              </w:rPr>
              <w:t>1</w:t>
            </w:r>
          </w:p>
        </w:tc>
        <w:tc>
          <w:tcPr>
            <w:tcW w:w="4198" w:type="dxa"/>
            <w:tcBorders>
              <w:top w:val="single" w:sz="4" w:space="0" w:color="auto"/>
              <w:left w:val="single" w:sz="4" w:space="0" w:color="auto"/>
              <w:bottom w:val="single" w:sz="4" w:space="0" w:color="auto"/>
              <w:right w:val="single" w:sz="4" w:space="0" w:color="auto"/>
            </w:tcBorders>
            <w:hideMark/>
          </w:tcPr>
          <w:p w:rsidR="00DF1BB8" w:rsidRDefault="00DF1BB8" w:rsidP="004E3445">
            <w:pPr>
              <w:rPr>
                <w:rFonts w:ascii="GHEA Grapalat" w:hAnsi="GHEA Grapalat"/>
                <w:sz w:val="20"/>
                <w:szCs w:val="20"/>
                <w:lang w:val="pt-BR"/>
              </w:rPr>
            </w:pPr>
            <w:r w:rsidRPr="00F10B47">
              <w:rPr>
                <w:rFonts w:ascii="Sylfaen" w:hAnsi="Sylfaen" w:cs="Sylfaen" w:hint="eastAsia"/>
                <w:b/>
                <w:bCs/>
                <w:i/>
                <w:iCs/>
                <w:lang w:val="hy-AM"/>
              </w:rPr>
              <w:t>Земляные</w:t>
            </w:r>
            <w:r w:rsidRPr="00F10B47">
              <w:rPr>
                <w:rFonts w:ascii="Sylfaen" w:hAnsi="Sylfaen" w:cs="Sylfaen"/>
                <w:b/>
                <w:bCs/>
                <w:i/>
                <w:iCs/>
                <w:lang w:val="hy-AM"/>
              </w:rPr>
              <w:t xml:space="preserve"> </w:t>
            </w:r>
            <w:r w:rsidRPr="00F10B47">
              <w:rPr>
                <w:rFonts w:ascii="Sylfaen" w:hAnsi="Sylfaen" w:cs="Sylfaen" w:hint="eastAsia"/>
                <w:b/>
                <w:bCs/>
                <w:i/>
                <w:iCs/>
                <w:lang w:val="hy-AM"/>
              </w:rPr>
              <w:t>работы</w:t>
            </w:r>
          </w:p>
        </w:tc>
        <w:tc>
          <w:tcPr>
            <w:tcW w:w="2600" w:type="dxa"/>
            <w:vMerge w:val="restart"/>
            <w:tcBorders>
              <w:top w:val="single" w:sz="4" w:space="0" w:color="auto"/>
              <w:left w:val="single" w:sz="4" w:space="0" w:color="auto"/>
              <w:right w:val="single" w:sz="4" w:space="0" w:color="auto"/>
            </w:tcBorders>
          </w:tcPr>
          <w:p w:rsidR="00DF1BB8" w:rsidRPr="0025359F" w:rsidRDefault="00DF1BB8" w:rsidP="004E3445">
            <w:pPr>
              <w:jc w:val="center"/>
              <w:rPr>
                <w:rFonts w:ascii="GHEA Grapalat" w:hAnsi="GHEA Grapalat" w:cs="Sylfaen"/>
                <w:sz w:val="18"/>
                <w:szCs w:val="18"/>
                <w:lang w:val="pt-BR"/>
              </w:rPr>
            </w:pPr>
            <w:r w:rsidRPr="00CB4FDD">
              <w:rPr>
                <w:rFonts w:ascii="GHEA Grapalat" w:hAnsi="GHEA Grapalat" w:cs="Sylfaen" w:hint="eastAsia"/>
                <w:sz w:val="22"/>
                <w:lang w:val="hy-AM"/>
              </w:rPr>
              <w:t>Со</w:t>
            </w:r>
            <w:r w:rsidRPr="00CB4FDD">
              <w:rPr>
                <w:rFonts w:ascii="GHEA Grapalat" w:hAnsi="GHEA Grapalat" w:cs="Sylfaen"/>
                <w:sz w:val="22"/>
                <w:lang w:val="hy-AM"/>
              </w:rPr>
              <w:t xml:space="preserve"> </w:t>
            </w:r>
            <w:r w:rsidRPr="00CB4FDD">
              <w:rPr>
                <w:rFonts w:ascii="GHEA Grapalat" w:hAnsi="GHEA Grapalat" w:cs="Sylfaen" w:hint="eastAsia"/>
                <w:sz w:val="22"/>
                <w:lang w:val="hy-AM"/>
              </w:rPr>
              <w:t>дня</w:t>
            </w:r>
            <w:r w:rsidRPr="00CB4FDD">
              <w:rPr>
                <w:rFonts w:ascii="GHEA Grapalat" w:hAnsi="GHEA Grapalat" w:cs="Sylfaen"/>
                <w:sz w:val="22"/>
                <w:lang w:val="hy-AM"/>
              </w:rPr>
              <w:t xml:space="preserve"> </w:t>
            </w:r>
            <w:r w:rsidRPr="00CB4FDD">
              <w:rPr>
                <w:rFonts w:ascii="GHEA Grapalat" w:hAnsi="GHEA Grapalat" w:cs="Sylfaen" w:hint="eastAsia"/>
                <w:sz w:val="22"/>
                <w:lang w:val="hy-AM"/>
              </w:rPr>
              <w:t>вступления</w:t>
            </w:r>
            <w:r w:rsidRPr="00CB4FDD">
              <w:rPr>
                <w:rFonts w:ascii="GHEA Grapalat" w:hAnsi="GHEA Grapalat" w:cs="Sylfaen"/>
                <w:sz w:val="22"/>
                <w:lang w:val="hy-AM"/>
              </w:rPr>
              <w:t xml:space="preserve"> </w:t>
            </w:r>
            <w:r w:rsidRPr="00CB4FDD">
              <w:rPr>
                <w:rFonts w:ascii="GHEA Grapalat" w:hAnsi="GHEA Grapalat" w:cs="Sylfaen" w:hint="eastAsia"/>
                <w:sz w:val="22"/>
                <w:lang w:val="hy-AM"/>
              </w:rPr>
              <w:t>в</w:t>
            </w:r>
            <w:r w:rsidRPr="00CB4FDD">
              <w:rPr>
                <w:rFonts w:ascii="GHEA Grapalat" w:hAnsi="GHEA Grapalat" w:cs="Sylfaen"/>
                <w:sz w:val="22"/>
                <w:lang w:val="hy-AM"/>
              </w:rPr>
              <w:t xml:space="preserve"> </w:t>
            </w:r>
            <w:r w:rsidRPr="00CB4FDD">
              <w:rPr>
                <w:rFonts w:ascii="GHEA Grapalat" w:hAnsi="GHEA Grapalat" w:cs="Sylfaen" w:hint="eastAsia"/>
                <w:sz w:val="22"/>
                <w:lang w:val="hy-AM"/>
              </w:rPr>
              <w:t>силу</w:t>
            </w:r>
            <w:r w:rsidRPr="00CB4FDD">
              <w:rPr>
                <w:rFonts w:ascii="GHEA Grapalat" w:hAnsi="GHEA Grapalat" w:cs="Sylfaen"/>
                <w:sz w:val="22"/>
                <w:lang w:val="hy-AM"/>
              </w:rPr>
              <w:t xml:space="preserve"> </w:t>
            </w:r>
            <w:r w:rsidRPr="00CB4FDD">
              <w:rPr>
                <w:rFonts w:ascii="GHEA Grapalat" w:hAnsi="GHEA Grapalat" w:cs="Sylfaen" w:hint="eastAsia"/>
                <w:sz w:val="22"/>
                <w:lang w:val="hy-AM"/>
              </w:rPr>
              <w:t>договоров</w:t>
            </w:r>
            <w:r w:rsidRPr="00CB4FDD">
              <w:rPr>
                <w:rFonts w:ascii="GHEA Grapalat" w:hAnsi="GHEA Grapalat" w:cs="Sylfaen"/>
                <w:sz w:val="22"/>
                <w:lang w:val="hy-AM"/>
              </w:rPr>
              <w:t xml:space="preserve"> </w:t>
            </w:r>
            <w:r w:rsidRPr="00CB4FDD">
              <w:rPr>
                <w:rFonts w:ascii="GHEA Grapalat" w:hAnsi="GHEA Grapalat" w:cs="Sylfaen" w:hint="eastAsia"/>
                <w:sz w:val="22"/>
                <w:lang w:val="hy-AM"/>
              </w:rPr>
              <w:t>на</w:t>
            </w:r>
            <w:r w:rsidRPr="00CB4FDD">
              <w:rPr>
                <w:rFonts w:ascii="GHEA Grapalat" w:hAnsi="GHEA Grapalat" w:cs="Sylfaen"/>
                <w:sz w:val="22"/>
                <w:lang w:val="hy-AM"/>
              </w:rPr>
              <w:t xml:space="preserve"> </w:t>
            </w:r>
            <w:r w:rsidRPr="00CB4FDD">
              <w:rPr>
                <w:rFonts w:ascii="GHEA Grapalat" w:hAnsi="GHEA Grapalat" w:cs="Sylfaen" w:hint="eastAsia"/>
                <w:sz w:val="22"/>
                <w:lang w:val="hy-AM"/>
              </w:rPr>
              <w:t>оказание</w:t>
            </w:r>
            <w:r w:rsidRPr="00CB4FDD">
              <w:rPr>
                <w:rFonts w:ascii="GHEA Grapalat" w:hAnsi="GHEA Grapalat" w:cs="Sylfaen"/>
                <w:sz w:val="22"/>
                <w:lang w:val="hy-AM"/>
              </w:rPr>
              <w:t xml:space="preserve"> </w:t>
            </w:r>
            <w:r w:rsidRPr="00CB4FDD">
              <w:rPr>
                <w:rFonts w:ascii="GHEA Grapalat" w:hAnsi="GHEA Grapalat" w:cs="Sylfaen" w:hint="eastAsia"/>
                <w:sz w:val="22"/>
                <w:lang w:val="hy-AM"/>
              </w:rPr>
              <w:t>услуг</w:t>
            </w:r>
            <w:r w:rsidRPr="00CB4FDD">
              <w:rPr>
                <w:rFonts w:ascii="GHEA Grapalat" w:hAnsi="GHEA Grapalat" w:cs="Sylfaen"/>
                <w:sz w:val="22"/>
                <w:lang w:val="hy-AM"/>
              </w:rPr>
              <w:t xml:space="preserve"> </w:t>
            </w:r>
            <w:r w:rsidRPr="00CB4FDD">
              <w:rPr>
                <w:rFonts w:ascii="GHEA Grapalat" w:hAnsi="GHEA Grapalat" w:cs="Sylfaen" w:hint="eastAsia"/>
                <w:sz w:val="22"/>
                <w:lang w:val="hy-AM"/>
              </w:rPr>
              <w:t>по</w:t>
            </w:r>
            <w:r w:rsidRPr="00CB4FDD">
              <w:rPr>
                <w:rFonts w:ascii="GHEA Grapalat" w:hAnsi="GHEA Grapalat" w:cs="Sylfaen"/>
                <w:sz w:val="22"/>
                <w:lang w:val="hy-AM"/>
              </w:rPr>
              <w:t xml:space="preserve"> </w:t>
            </w:r>
            <w:r w:rsidRPr="00CB4FDD">
              <w:rPr>
                <w:rFonts w:ascii="GHEA Grapalat" w:hAnsi="GHEA Grapalat" w:cs="Sylfaen" w:hint="eastAsia"/>
                <w:sz w:val="22"/>
                <w:lang w:val="hy-AM"/>
              </w:rPr>
              <w:t>строительным</w:t>
            </w:r>
            <w:r w:rsidRPr="00CB4FDD">
              <w:rPr>
                <w:rFonts w:ascii="GHEA Grapalat" w:hAnsi="GHEA Grapalat" w:cs="Sylfaen"/>
                <w:sz w:val="22"/>
                <w:lang w:val="hy-AM"/>
              </w:rPr>
              <w:t xml:space="preserve"> </w:t>
            </w:r>
            <w:r w:rsidRPr="00CB4FDD">
              <w:rPr>
                <w:rFonts w:ascii="GHEA Grapalat" w:hAnsi="GHEA Grapalat" w:cs="Sylfaen" w:hint="eastAsia"/>
                <w:sz w:val="22"/>
                <w:lang w:val="hy-AM"/>
              </w:rPr>
              <w:t>работам</w:t>
            </w:r>
            <w:r w:rsidRPr="00CB4FDD">
              <w:rPr>
                <w:rFonts w:ascii="GHEA Grapalat" w:hAnsi="GHEA Grapalat" w:cs="Sylfaen"/>
                <w:sz w:val="22"/>
                <w:lang w:val="hy-AM"/>
              </w:rPr>
              <w:t xml:space="preserve"> </w:t>
            </w:r>
            <w:r w:rsidRPr="00CB4FDD">
              <w:rPr>
                <w:rFonts w:ascii="GHEA Grapalat" w:hAnsi="GHEA Grapalat" w:cs="Sylfaen" w:hint="eastAsia"/>
                <w:sz w:val="22"/>
                <w:lang w:val="hy-AM"/>
              </w:rPr>
              <w:t>и</w:t>
            </w:r>
            <w:r w:rsidRPr="00CB4FDD">
              <w:rPr>
                <w:rFonts w:ascii="GHEA Grapalat" w:hAnsi="GHEA Grapalat" w:cs="Sylfaen"/>
                <w:sz w:val="22"/>
                <w:lang w:val="hy-AM"/>
              </w:rPr>
              <w:t xml:space="preserve"> </w:t>
            </w:r>
            <w:r w:rsidRPr="00CB4FDD">
              <w:rPr>
                <w:rFonts w:ascii="GHEA Grapalat" w:hAnsi="GHEA Grapalat" w:cs="Sylfaen" w:hint="eastAsia"/>
                <w:sz w:val="22"/>
                <w:lang w:val="hy-AM"/>
              </w:rPr>
              <w:t>техническому</w:t>
            </w:r>
            <w:r w:rsidRPr="00CB4FDD">
              <w:rPr>
                <w:rFonts w:ascii="GHEA Grapalat" w:hAnsi="GHEA Grapalat" w:cs="Sylfaen"/>
                <w:sz w:val="22"/>
                <w:lang w:val="hy-AM"/>
              </w:rPr>
              <w:t xml:space="preserve"> </w:t>
            </w:r>
            <w:r w:rsidRPr="00CB4FDD">
              <w:rPr>
                <w:rFonts w:ascii="GHEA Grapalat" w:hAnsi="GHEA Grapalat" w:cs="Sylfaen" w:hint="eastAsia"/>
                <w:sz w:val="22"/>
                <w:lang w:val="hy-AM"/>
              </w:rPr>
              <w:t>надзору</w:t>
            </w:r>
          </w:p>
        </w:tc>
        <w:tc>
          <w:tcPr>
            <w:tcW w:w="2492" w:type="dxa"/>
            <w:tcBorders>
              <w:top w:val="single" w:sz="4" w:space="0" w:color="auto"/>
              <w:left w:val="single" w:sz="4" w:space="0" w:color="auto"/>
              <w:bottom w:val="single" w:sz="4" w:space="0" w:color="auto"/>
              <w:right w:val="single" w:sz="4" w:space="0" w:color="auto"/>
            </w:tcBorders>
            <w:hideMark/>
          </w:tcPr>
          <w:p w:rsidR="00DF1BB8" w:rsidRDefault="00DF1BB8" w:rsidP="004E3445">
            <w:pPr>
              <w:jc w:val="center"/>
              <w:rPr>
                <w:rFonts w:ascii="GHEA Grapalat" w:hAnsi="GHEA Grapalat"/>
                <w:sz w:val="20"/>
                <w:szCs w:val="20"/>
                <w:lang w:val="pt-BR"/>
              </w:rPr>
            </w:pPr>
            <w:r w:rsidRPr="00CB4FDD">
              <w:rPr>
                <w:rFonts w:ascii="GHEA Grapalat" w:hAnsi="GHEA Grapalat" w:cs="Sylfaen"/>
                <w:lang w:val="hy-AM"/>
              </w:rPr>
              <w:t xml:space="preserve">14 </w:t>
            </w:r>
            <w:r w:rsidRPr="00CB4FDD">
              <w:rPr>
                <w:rFonts w:ascii="GHEA Grapalat" w:hAnsi="GHEA Grapalat" w:cs="Sylfaen" w:hint="eastAsia"/>
                <w:lang w:val="hy-AM"/>
              </w:rPr>
              <w:t>календарных</w:t>
            </w:r>
            <w:r w:rsidRPr="00CB4FDD">
              <w:rPr>
                <w:rFonts w:ascii="GHEA Grapalat" w:hAnsi="GHEA Grapalat" w:cs="Sylfaen"/>
                <w:lang w:val="hy-AM"/>
              </w:rPr>
              <w:t xml:space="preserve"> </w:t>
            </w:r>
            <w:r w:rsidRPr="00CB4FDD">
              <w:rPr>
                <w:rFonts w:ascii="GHEA Grapalat" w:hAnsi="GHEA Grapalat" w:cs="Sylfaen" w:hint="eastAsia"/>
                <w:lang w:val="hy-AM"/>
              </w:rPr>
              <w:t>дней</w:t>
            </w:r>
          </w:p>
        </w:tc>
      </w:tr>
      <w:tr w:rsidR="00DF1BB8" w:rsidTr="00224F8F">
        <w:trPr>
          <w:trHeight w:val="545"/>
          <w:jc w:val="center"/>
        </w:trPr>
        <w:tc>
          <w:tcPr>
            <w:tcW w:w="806" w:type="dxa"/>
            <w:tcBorders>
              <w:top w:val="single" w:sz="4" w:space="0" w:color="auto"/>
              <w:left w:val="single" w:sz="4" w:space="0" w:color="auto"/>
              <w:bottom w:val="single" w:sz="4" w:space="0" w:color="auto"/>
              <w:right w:val="single" w:sz="4" w:space="0" w:color="auto"/>
            </w:tcBorders>
            <w:hideMark/>
          </w:tcPr>
          <w:p w:rsidR="00DF1BB8" w:rsidRPr="00F96150" w:rsidRDefault="00DF1BB8" w:rsidP="004E3445">
            <w:pPr>
              <w:jc w:val="center"/>
              <w:rPr>
                <w:rFonts w:ascii="GHEA Grapalat" w:hAnsi="GHEA Grapalat"/>
                <w:b/>
                <w:sz w:val="20"/>
                <w:szCs w:val="20"/>
                <w:lang w:val="pt-BR"/>
              </w:rPr>
            </w:pPr>
            <w:r w:rsidRPr="00F96150">
              <w:rPr>
                <w:rFonts w:ascii="GHEA Grapalat" w:hAnsi="GHEA Grapalat" w:cs="Sylfaen"/>
                <w:b/>
                <w:lang w:val="hy-AM"/>
              </w:rPr>
              <w:t>2</w:t>
            </w:r>
          </w:p>
        </w:tc>
        <w:tc>
          <w:tcPr>
            <w:tcW w:w="4198" w:type="dxa"/>
            <w:tcBorders>
              <w:top w:val="single" w:sz="4" w:space="0" w:color="auto"/>
              <w:left w:val="single" w:sz="4" w:space="0" w:color="auto"/>
              <w:bottom w:val="single" w:sz="4" w:space="0" w:color="auto"/>
              <w:right w:val="single" w:sz="4" w:space="0" w:color="auto"/>
            </w:tcBorders>
            <w:vAlign w:val="center"/>
            <w:hideMark/>
          </w:tcPr>
          <w:p w:rsidR="00DF1BB8" w:rsidRDefault="00DF1BB8" w:rsidP="004E3445">
            <w:pPr>
              <w:rPr>
                <w:rFonts w:ascii="GHEA Grapalat" w:hAnsi="GHEA Grapalat"/>
                <w:sz w:val="20"/>
                <w:szCs w:val="20"/>
                <w:lang w:val="pt-BR"/>
              </w:rPr>
            </w:pPr>
            <w:r w:rsidRPr="00F10B47">
              <w:rPr>
                <w:rFonts w:ascii="Sylfaen" w:hAnsi="Sylfaen" w:cs="Sylfaen" w:hint="eastAsia"/>
                <w:b/>
                <w:bCs/>
                <w:i/>
                <w:iCs/>
                <w:lang w:val="hy-AM"/>
              </w:rPr>
              <w:t>Замена</w:t>
            </w:r>
            <w:r w:rsidRPr="00F10B47">
              <w:rPr>
                <w:rFonts w:ascii="Sylfaen" w:hAnsi="Sylfaen" w:cs="Sylfaen"/>
                <w:b/>
                <w:bCs/>
                <w:i/>
                <w:iCs/>
                <w:lang w:val="hy-AM"/>
              </w:rPr>
              <w:t xml:space="preserve"> </w:t>
            </w:r>
            <w:r w:rsidRPr="00F10B47">
              <w:rPr>
                <w:rFonts w:ascii="Sylfaen" w:hAnsi="Sylfaen" w:cs="Sylfaen" w:hint="eastAsia"/>
                <w:b/>
                <w:bCs/>
                <w:i/>
                <w:iCs/>
                <w:lang w:val="hy-AM"/>
              </w:rPr>
              <w:t>крышек</w:t>
            </w:r>
            <w:r w:rsidRPr="00F10B47">
              <w:rPr>
                <w:rFonts w:ascii="Sylfaen" w:hAnsi="Sylfaen" w:cs="Sylfaen"/>
                <w:b/>
                <w:bCs/>
                <w:i/>
                <w:iCs/>
                <w:lang w:val="hy-AM"/>
              </w:rPr>
              <w:t xml:space="preserve"> </w:t>
            </w:r>
            <w:r w:rsidRPr="00F10B47">
              <w:rPr>
                <w:rFonts w:ascii="Sylfaen" w:hAnsi="Sylfaen" w:cs="Sylfaen" w:hint="eastAsia"/>
                <w:b/>
                <w:bCs/>
                <w:i/>
                <w:iCs/>
                <w:lang w:val="hy-AM"/>
              </w:rPr>
              <w:t>люков</w:t>
            </w:r>
          </w:p>
        </w:tc>
        <w:tc>
          <w:tcPr>
            <w:tcW w:w="2600" w:type="dxa"/>
            <w:vMerge/>
            <w:tcBorders>
              <w:left w:val="single" w:sz="4" w:space="0" w:color="auto"/>
              <w:right w:val="single" w:sz="4" w:space="0" w:color="auto"/>
            </w:tcBorders>
            <w:vAlign w:val="center"/>
            <w:hideMark/>
          </w:tcPr>
          <w:p w:rsidR="00DF1BB8" w:rsidRDefault="00DF1BB8" w:rsidP="004E3445">
            <w:pPr>
              <w:rPr>
                <w:rFonts w:ascii="GHEA Grapalat" w:hAnsi="GHEA Grapalat"/>
                <w:sz w:val="18"/>
                <w:szCs w:val="18"/>
                <w:lang w:val="pt-BR"/>
              </w:rPr>
            </w:pPr>
          </w:p>
        </w:tc>
        <w:tc>
          <w:tcPr>
            <w:tcW w:w="2492" w:type="dxa"/>
            <w:tcBorders>
              <w:top w:val="single" w:sz="4" w:space="0" w:color="auto"/>
              <w:left w:val="single" w:sz="4" w:space="0" w:color="auto"/>
              <w:bottom w:val="single" w:sz="4" w:space="0" w:color="auto"/>
              <w:right w:val="single" w:sz="4" w:space="0" w:color="auto"/>
            </w:tcBorders>
            <w:hideMark/>
          </w:tcPr>
          <w:p w:rsidR="00DF1BB8" w:rsidRDefault="00DF1BB8" w:rsidP="004E3445">
            <w:pPr>
              <w:jc w:val="center"/>
              <w:rPr>
                <w:rFonts w:ascii="GHEA Grapalat" w:hAnsi="GHEA Grapalat"/>
                <w:sz w:val="20"/>
                <w:szCs w:val="20"/>
                <w:lang w:val="pt-BR"/>
              </w:rPr>
            </w:pPr>
            <w:r>
              <w:rPr>
                <w:rFonts w:ascii="GHEA Grapalat" w:hAnsi="GHEA Grapalat" w:cs="Sylfaen"/>
              </w:rPr>
              <w:t xml:space="preserve">7 </w:t>
            </w:r>
            <w:r w:rsidRPr="00CB4FDD">
              <w:rPr>
                <w:rFonts w:ascii="GHEA Grapalat" w:hAnsi="GHEA Grapalat" w:cs="Sylfaen" w:hint="eastAsia"/>
                <w:lang w:val="hy-AM"/>
              </w:rPr>
              <w:t>календарных</w:t>
            </w:r>
            <w:r w:rsidRPr="00CB4FDD">
              <w:rPr>
                <w:rFonts w:ascii="GHEA Grapalat" w:hAnsi="GHEA Grapalat" w:cs="Sylfaen"/>
                <w:lang w:val="hy-AM"/>
              </w:rPr>
              <w:t xml:space="preserve"> </w:t>
            </w:r>
            <w:r w:rsidRPr="00CB4FDD">
              <w:rPr>
                <w:rFonts w:ascii="GHEA Grapalat" w:hAnsi="GHEA Grapalat" w:cs="Sylfaen" w:hint="eastAsia"/>
                <w:lang w:val="hy-AM"/>
              </w:rPr>
              <w:t>дней</w:t>
            </w:r>
          </w:p>
        </w:tc>
      </w:tr>
      <w:tr w:rsidR="00DF1BB8" w:rsidTr="00224F8F">
        <w:trPr>
          <w:trHeight w:val="413"/>
          <w:jc w:val="center"/>
        </w:trPr>
        <w:tc>
          <w:tcPr>
            <w:tcW w:w="806" w:type="dxa"/>
            <w:tcBorders>
              <w:top w:val="single" w:sz="4" w:space="0" w:color="auto"/>
              <w:left w:val="single" w:sz="4" w:space="0" w:color="auto"/>
              <w:bottom w:val="single" w:sz="4" w:space="0" w:color="auto"/>
              <w:right w:val="single" w:sz="4" w:space="0" w:color="auto"/>
            </w:tcBorders>
          </w:tcPr>
          <w:p w:rsidR="00DF1BB8" w:rsidRPr="00F96150" w:rsidRDefault="00DF1BB8" w:rsidP="004E3445">
            <w:pPr>
              <w:jc w:val="center"/>
              <w:rPr>
                <w:rFonts w:ascii="GHEA Grapalat" w:hAnsi="GHEA Grapalat" w:cs="Sylfaen"/>
                <w:b/>
                <w:lang w:val="hy-AM"/>
              </w:rPr>
            </w:pPr>
            <w:r w:rsidRPr="00F96150">
              <w:rPr>
                <w:rFonts w:ascii="GHEA Grapalat" w:hAnsi="GHEA Grapalat" w:cs="Sylfaen"/>
                <w:b/>
                <w:lang w:val="hy-AM"/>
              </w:rPr>
              <w:t>3</w:t>
            </w:r>
          </w:p>
        </w:tc>
        <w:tc>
          <w:tcPr>
            <w:tcW w:w="4198" w:type="dxa"/>
            <w:tcBorders>
              <w:top w:val="single" w:sz="4" w:space="0" w:color="auto"/>
              <w:left w:val="single" w:sz="4" w:space="0" w:color="auto"/>
              <w:bottom w:val="single" w:sz="4" w:space="0" w:color="auto"/>
              <w:right w:val="single" w:sz="4" w:space="0" w:color="auto"/>
            </w:tcBorders>
            <w:vAlign w:val="center"/>
          </w:tcPr>
          <w:p w:rsidR="00DF1BB8" w:rsidRDefault="00DF1BB8" w:rsidP="004E3445">
            <w:pPr>
              <w:rPr>
                <w:rFonts w:ascii="GHEA Grapalat" w:hAnsi="GHEA Grapalat" w:cs="Sylfaen"/>
                <w:lang w:val="hy-AM"/>
              </w:rPr>
            </w:pPr>
            <w:r w:rsidRPr="00F10B47">
              <w:rPr>
                <w:rFonts w:ascii="Sylfaen" w:hAnsi="Sylfaen" w:cs="Sylfaen" w:hint="eastAsia"/>
                <w:b/>
                <w:bCs/>
                <w:i/>
                <w:iCs/>
                <w:lang w:val="hy-AM"/>
              </w:rPr>
              <w:t>Установка</w:t>
            </w:r>
            <w:r w:rsidRPr="00F10B47">
              <w:rPr>
                <w:rFonts w:ascii="Sylfaen" w:hAnsi="Sylfaen" w:cs="Sylfaen"/>
                <w:b/>
                <w:bCs/>
                <w:i/>
                <w:iCs/>
                <w:lang w:val="hy-AM"/>
              </w:rPr>
              <w:t xml:space="preserve"> </w:t>
            </w:r>
            <w:r w:rsidRPr="00F10B47">
              <w:rPr>
                <w:rFonts w:ascii="Sylfaen" w:hAnsi="Sylfaen" w:cs="Sylfaen" w:hint="eastAsia"/>
                <w:b/>
                <w:bCs/>
                <w:i/>
                <w:iCs/>
                <w:lang w:val="hy-AM"/>
              </w:rPr>
              <w:t>базальтовых</w:t>
            </w:r>
            <w:r w:rsidRPr="00F10B47">
              <w:rPr>
                <w:rFonts w:ascii="Sylfaen" w:hAnsi="Sylfaen" w:cs="Sylfaen"/>
                <w:b/>
                <w:bCs/>
                <w:i/>
                <w:iCs/>
                <w:lang w:val="hy-AM"/>
              </w:rPr>
              <w:t xml:space="preserve"> </w:t>
            </w:r>
            <w:r w:rsidRPr="00F10B47">
              <w:rPr>
                <w:rFonts w:ascii="Sylfaen" w:hAnsi="Sylfaen" w:cs="Sylfaen" w:hint="eastAsia"/>
                <w:b/>
                <w:bCs/>
                <w:i/>
                <w:iCs/>
                <w:lang w:val="hy-AM"/>
              </w:rPr>
              <w:t>бордюров</w:t>
            </w:r>
          </w:p>
        </w:tc>
        <w:tc>
          <w:tcPr>
            <w:tcW w:w="2600" w:type="dxa"/>
            <w:vMerge/>
            <w:tcBorders>
              <w:left w:val="single" w:sz="4" w:space="0" w:color="auto"/>
              <w:right w:val="single" w:sz="4" w:space="0" w:color="auto"/>
            </w:tcBorders>
            <w:vAlign w:val="center"/>
          </w:tcPr>
          <w:p w:rsidR="00DF1BB8" w:rsidRDefault="00DF1BB8" w:rsidP="004E3445">
            <w:pPr>
              <w:rPr>
                <w:rFonts w:ascii="GHEA Grapalat" w:hAnsi="GHEA Grapalat"/>
                <w:sz w:val="18"/>
                <w:szCs w:val="18"/>
                <w:lang w:val="pt-BR"/>
              </w:rPr>
            </w:pPr>
          </w:p>
        </w:tc>
        <w:tc>
          <w:tcPr>
            <w:tcW w:w="2492" w:type="dxa"/>
            <w:tcBorders>
              <w:top w:val="single" w:sz="4" w:space="0" w:color="auto"/>
              <w:left w:val="single" w:sz="4" w:space="0" w:color="auto"/>
              <w:bottom w:val="single" w:sz="4" w:space="0" w:color="auto"/>
              <w:right w:val="single" w:sz="4" w:space="0" w:color="auto"/>
            </w:tcBorders>
          </w:tcPr>
          <w:p w:rsidR="00DF1BB8" w:rsidRDefault="00DF1BB8" w:rsidP="004E3445">
            <w:pPr>
              <w:jc w:val="center"/>
              <w:rPr>
                <w:rFonts w:ascii="GHEA Grapalat" w:hAnsi="GHEA Grapalat"/>
                <w:sz w:val="20"/>
                <w:szCs w:val="20"/>
                <w:lang w:val="pt-BR"/>
              </w:rPr>
            </w:pPr>
            <w:r w:rsidRPr="00CB4FDD">
              <w:rPr>
                <w:rFonts w:ascii="GHEA Grapalat" w:hAnsi="GHEA Grapalat" w:cs="Sylfaen"/>
                <w:lang w:val="hy-AM"/>
              </w:rPr>
              <w:t xml:space="preserve">14 </w:t>
            </w:r>
            <w:r w:rsidRPr="00CB4FDD">
              <w:rPr>
                <w:rFonts w:ascii="GHEA Grapalat" w:hAnsi="GHEA Grapalat" w:cs="Sylfaen" w:hint="eastAsia"/>
                <w:lang w:val="hy-AM"/>
              </w:rPr>
              <w:t>календарных</w:t>
            </w:r>
            <w:r w:rsidRPr="00CB4FDD">
              <w:rPr>
                <w:rFonts w:ascii="GHEA Grapalat" w:hAnsi="GHEA Grapalat" w:cs="Sylfaen"/>
                <w:lang w:val="hy-AM"/>
              </w:rPr>
              <w:t xml:space="preserve"> </w:t>
            </w:r>
            <w:r w:rsidRPr="00CB4FDD">
              <w:rPr>
                <w:rFonts w:ascii="GHEA Grapalat" w:hAnsi="GHEA Grapalat" w:cs="Sylfaen" w:hint="eastAsia"/>
                <w:lang w:val="hy-AM"/>
              </w:rPr>
              <w:t>дней</w:t>
            </w:r>
          </w:p>
        </w:tc>
      </w:tr>
      <w:tr w:rsidR="00DF1BB8" w:rsidRPr="007B5774" w:rsidTr="00224F8F">
        <w:trPr>
          <w:trHeight w:val="545"/>
          <w:jc w:val="center"/>
        </w:trPr>
        <w:tc>
          <w:tcPr>
            <w:tcW w:w="806" w:type="dxa"/>
            <w:tcBorders>
              <w:top w:val="single" w:sz="4" w:space="0" w:color="auto"/>
              <w:left w:val="single" w:sz="4" w:space="0" w:color="auto"/>
              <w:bottom w:val="single" w:sz="4" w:space="0" w:color="auto"/>
              <w:right w:val="single" w:sz="4" w:space="0" w:color="auto"/>
            </w:tcBorders>
          </w:tcPr>
          <w:p w:rsidR="00DF1BB8" w:rsidRPr="00F96150" w:rsidRDefault="00DF1BB8" w:rsidP="004E3445">
            <w:pPr>
              <w:jc w:val="center"/>
              <w:rPr>
                <w:rFonts w:ascii="GHEA Grapalat" w:hAnsi="GHEA Grapalat" w:cs="Sylfaen"/>
                <w:b/>
                <w:lang w:val="hy-AM"/>
              </w:rPr>
            </w:pPr>
            <w:r w:rsidRPr="00F96150">
              <w:rPr>
                <w:rFonts w:ascii="GHEA Grapalat" w:hAnsi="GHEA Grapalat" w:cs="Sylfaen"/>
                <w:b/>
                <w:lang w:val="hy-AM"/>
              </w:rPr>
              <w:t>4</w:t>
            </w:r>
          </w:p>
        </w:tc>
        <w:tc>
          <w:tcPr>
            <w:tcW w:w="4198" w:type="dxa"/>
            <w:tcBorders>
              <w:top w:val="single" w:sz="4" w:space="0" w:color="auto"/>
              <w:left w:val="single" w:sz="4" w:space="0" w:color="auto"/>
              <w:bottom w:val="single" w:sz="4" w:space="0" w:color="auto"/>
              <w:right w:val="single" w:sz="4" w:space="0" w:color="auto"/>
            </w:tcBorders>
            <w:vAlign w:val="center"/>
          </w:tcPr>
          <w:p w:rsidR="00DF1BB8" w:rsidRDefault="00DF1BB8" w:rsidP="004E3445">
            <w:pPr>
              <w:rPr>
                <w:rFonts w:ascii="GHEA Grapalat" w:hAnsi="GHEA Grapalat" w:cs="Sylfaen"/>
                <w:lang w:val="hy-AM"/>
              </w:rPr>
            </w:pPr>
            <w:r>
              <w:rPr>
                <w:rFonts w:ascii="Sylfaen" w:hAnsi="Sylfaen" w:cs="Sylfaen" w:hint="eastAsia"/>
                <w:b/>
                <w:bCs/>
                <w:i/>
                <w:iCs/>
                <w:lang w:val="hy-AM"/>
              </w:rPr>
              <w:t>У</w:t>
            </w:r>
            <w:r>
              <w:rPr>
                <w:rFonts w:ascii="Sylfaen" w:hAnsi="Sylfaen" w:cs="Sylfaen"/>
                <w:b/>
                <w:bCs/>
                <w:i/>
                <w:iCs/>
              </w:rPr>
              <w:t>становка</w:t>
            </w:r>
            <w:r w:rsidRPr="00F10B47">
              <w:rPr>
                <w:rFonts w:ascii="Sylfaen" w:hAnsi="Sylfaen" w:cs="Sylfaen"/>
                <w:b/>
                <w:bCs/>
                <w:i/>
                <w:iCs/>
                <w:lang w:val="hy-AM"/>
              </w:rPr>
              <w:t xml:space="preserve"> </w:t>
            </w:r>
            <w:r w:rsidRPr="00F10B47">
              <w:rPr>
                <w:rFonts w:ascii="Sylfaen" w:hAnsi="Sylfaen" w:cs="Sylfaen" w:hint="eastAsia"/>
                <w:b/>
                <w:bCs/>
                <w:i/>
                <w:iCs/>
                <w:lang w:val="hy-AM"/>
              </w:rPr>
              <w:t>дорожного</w:t>
            </w:r>
            <w:r w:rsidRPr="00F10B47">
              <w:rPr>
                <w:rFonts w:ascii="Sylfaen" w:hAnsi="Sylfaen" w:cs="Sylfaen"/>
                <w:b/>
                <w:bCs/>
                <w:i/>
                <w:iCs/>
                <w:lang w:val="hy-AM"/>
              </w:rPr>
              <w:t xml:space="preserve"> </w:t>
            </w:r>
            <w:r w:rsidRPr="00F10B47">
              <w:rPr>
                <w:rFonts w:ascii="Sylfaen" w:hAnsi="Sylfaen" w:cs="Sylfaen" w:hint="eastAsia"/>
                <w:b/>
                <w:bCs/>
                <w:i/>
                <w:iCs/>
                <w:lang w:val="hy-AM"/>
              </w:rPr>
              <w:t>покрытия</w:t>
            </w:r>
            <w:r w:rsidRPr="00F10B47">
              <w:rPr>
                <w:rFonts w:ascii="Sylfaen" w:hAnsi="Sylfaen" w:cs="Sylfaen"/>
                <w:b/>
                <w:bCs/>
                <w:i/>
                <w:iCs/>
                <w:lang w:val="hy-AM"/>
              </w:rPr>
              <w:t xml:space="preserve"> </w:t>
            </w:r>
            <w:r w:rsidRPr="00F10B47">
              <w:rPr>
                <w:rFonts w:ascii="Sylfaen" w:hAnsi="Sylfaen" w:cs="Sylfaen" w:hint="eastAsia"/>
                <w:b/>
                <w:bCs/>
                <w:i/>
                <w:iCs/>
                <w:lang w:val="hy-AM"/>
              </w:rPr>
              <w:t>из</w:t>
            </w:r>
            <w:r w:rsidRPr="00F10B47">
              <w:rPr>
                <w:rFonts w:ascii="Sylfaen" w:hAnsi="Sylfaen" w:cs="Sylfaen"/>
                <w:b/>
                <w:bCs/>
                <w:i/>
                <w:iCs/>
                <w:lang w:val="hy-AM"/>
              </w:rPr>
              <w:t xml:space="preserve"> </w:t>
            </w:r>
            <w:r w:rsidRPr="00F10B47">
              <w:rPr>
                <w:rFonts w:ascii="Sylfaen" w:hAnsi="Sylfaen" w:cs="Sylfaen" w:hint="eastAsia"/>
                <w:b/>
                <w:bCs/>
                <w:i/>
                <w:iCs/>
                <w:lang w:val="hy-AM"/>
              </w:rPr>
              <w:t>песчано</w:t>
            </w:r>
            <w:r w:rsidRPr="00F10B47">
              <w:rPr>
                <w:rFonts w:ascii="Sylfaen" w:hAnsi="Sylfaen" w:cs="Sylfaen"/>
                <w:b/>
                <w:bCs/>
                <w:i/>
                <w:iCs/>
                <w:lang w:val="hy-AM"/>
              </w:rPr>
              <w:t>-</w:t>
            </w:r>
            <w:r w:rsidRPr="00F10B47">
              <w:rPr>
                <w:rFonts w:ascii="Sylfaen" w:hAnsi="Sylfaen" w:cs="Sylfaen" w:hint="eastAsia"/>
                <w:b/>
                <w:bCs/>
                <w:i/>
                <w:iCs/>
                <w:lang w:val="hy-AM"/>
              </w:rPr>
              <w:t>зернистого</w:t>
            </w:r>
            <w:r w:rsidRPr="00F10B47">
              <w:rPr>
                <w:rFonts w:ascii="Sylfaen" w:hAnsi="Sylfaen" w:cs="Sylfaen"/>
                <w:b/>
                <w:bCs/>
                <w:i/>
                <w:iCs/>
                <w:lang w:val="hy-AM"/>
              </w:rPr>
              <w:t xml:space="preserve"> </w:t>
            </w:r>
            <w:r w:rsidRPr="00F10B47">
              <w:rPr>
                <w:rFonts w:ascii="Sylfaen" w:hAnsi="Sylfaen" w:cs="Sylfaen" w:hint="eastAsia"/>
                <w:b/>
                <w:bCs/>
                <w:i/>
                <w:iCs/>
                <w:lang w:val="hy-AM"/>
              </w:rPr>
              <w:t>асфальтобетона</w:t>
            </w:r>
            <w:r w:rsidRPr="00F10B47">
              <w:rPr>
                <w:rFonts w:ascii="Sylfaen" w:hAnsi="Sylfaen" w:cs="Sylfaen"/>
                <w:b/>
                <w:bCs/>
                <w:i/>
                <w:iCs/>
                <w:lang w:val="hy-AM"/>
              </w:rPr>
              <w:t>.</w:t>
            </w:r>
          </w:p>
        </w:tc>
        <w:tc>
          <w:tcPr>
            <w:tcW w:w="2600" w:type="dxa"/>
            <w:vMerge/>
            <w:tcBorders>
              <w:left w:val="single" w:sz="4" w:space="0" w:color="auto"/>
              <w:right w:val="single" w:sz="4" w:space="0" w:color="auto"/>
            </w:tcBorders>
            <w:vAlign w:val="center"/>
          </w:tcPr>
          <w:p w:rsidR="00DF1BB8" w:rsidRDefault="00DF1BB8" w:rsidP="004E3445">
            <w:pPr>
              <w:rPr>
                <w:rFonts w:ascii="GHEA Grapalat" w:hAnsi="GHEA Grapalat"/>
                <w:sz w:val="18"/>
                <w:szCs w:val="18"/>
                <w:lang w:val="pt-BR"/>
              </w:rPr>
            </w:pPr>
          </w:p>
        </w:tc>
        <w:tc>
          <w:tcPr>
            <w:tcW w:w="2492" w:type="dxa"/>
            <w:tcBorders>
              <w:top w:val="single" w:sz="4" w:space="0" w:color="auto"/>
              <w:left w:val="single" w:sz="4" w:space="0" w:color="auto"/>
              <w:bottom w:val="single" w:sz="4" w:space="0" w:color="auto"/>
              <w:right w:val="single" w:sz="4" w:space="0" w:color="auto"/>
            </w:tcBorders>
          </w:tcPr>
          <w:p w:rsidR="00DF1BB8" w:rsidRDefault="00DF1BB8" w:rsidP="004E3445">
            <w:pPr>
              <w:jc w:val="center"/>
              <w:rPr>
                <w:rFonts w:ascii="GHEA Grapalat" w:hAnsi="GHEA Grapalat"/>
                <w:sz w:val="20"/>
                <w:szCs w:val="20"/>
                <w:lang w:val="pt-BR"/>
              </w:rPr>
            </w:pPr>
            <w:r w:rsidRPr="00CB4FDD">
              <w:rPr>
                <w:rFonts w:ascii="GHEA Grapalat" w:hAnsi="GHEA Grapalat" w:cs="Sylfaen"/>
                <w:lang w:val="hy-AM"/>
              </w:rPr>
              <w:t xml:space="preserve">14 </w:t>
            </w:r>
            <w:r w:rsidRPr="00CB4FDD">
              <w:rPr>
                <w:rFonts w:ascii="GHEA Grapalat" w:hAnsi="GHEA Grapalat" w:cs="Sylfaen" w:hint="eastAsia"/>
                <w:lang w:val="hy-AM"/>
              </w:rPr>
              <w:t>календарных</w:t>
            </w:r>
            <w:r w:rsidRPr="00CB4FDD">
              <w:rPr>
                <w:rFonts w:ascii="GHEA Grapalat" w:hAnsi="GHEA Grapalat" w:cs="Sylfaen"/>
                <w:lang w:val="hy-AM"/>
              </w:rPr>
              <w:t xml:space="preserve"> </w:t>
            </w:r>
            <w:r w:rsidRPr="00CB4FDD">
              <w:rPr>
                <w:rFonts w:ascii="GHEA Grapalat" w:hAnsi="GHEA Grapalat" w:cs="Sylfaen" w:hint="eastAsia"/>
                <w:lang w:val="hy-AM"/>
              </w:rPr>
              <w:t>дней</w:t>
            </w:r>
          </w:p>
        </w:tc>
      </w:tr>
      <w:tr w:rsidR="00DF1BB8" w:rsidRPr="007B5774" w:rsidTr="00224F8F">
        <w:trPr>
          <w:trHeight w:val="545"/>
          <w:jc w:val="center"/>
        </w:trPr>
        <w:tc>
          <w:tcPr>
            <w:tcW w:w="806" w:type="dxa"/>
            <w:tcBorders>
              <w:top w:val="single" w:sz="4" w:space="0" w:color="auto"/>
              <w:left w:val="single" w:sz="4" w:space="0" w:color="auto"/>
              <w:bottom w:val="single" w:sz="4" w:space="0" w:color="auto"/>
              <w:right w:val="single" w:sz="4" w:space="0" w:color="auto"/>
            </w:tcBorders>
          </w:tcPr>
          <w:p w:rsidR="00DF1BB8" w:rsidRPr="00F96150" w:rsidRDefault="00DF1BB8" w:rsidP="004E3445">
            <w:pPr>
              <w:jc w:val="center"/>
              <w:rPr>
                <w:rFonts w:ascii="GHEA Grapalat" w:hAnsi="GHEA Grapalat" w:cs="Sylfaen"/>
                <w:b/>
                <w:lang w:val="hy-AM"/>
              </w:rPr>
            </w:pPr>
            <w:r w:rsidRPr="00F96150">
              <w:rPr>
                <w:rFonts w:ascii="GHEA Grapalat" w:hAnsi="GHEA Grapalat" w:cs="Sylfaen"/>
                <w:b/>
                <w:lang w:val="hy-AM"/>
              </w:rPr>
              <w:t>5</w:t>
            </w:r>
          </w:p>
        </w:tc>
        <w:tc>
          <w:tcPr>
            <w:tcW w:w="4198" w:type="dxa"/>
            <w:tcBorders>
              <w:top w:val="single" w:sz="4" w:space="0" w:color="auto"/>
              <w:left w:val="single" w:sz="4" w:space="0" w:color="auto"/>
              <w:bottom w:val="single" w:sz="4" w:space="0" w:color="auto"/>
              <w:right w:val="single" w:sz="4" w:space="0" w:color="auto"/>
            </w:tcBorders>
            <w:vAlign w:val="center"/>
          </w:tcPr>
          <w:p w:rsidR="00DF1BB8" w:rsidRPr="007B5774" w:rsidRDefault="00DF1BB8" w:rsidP="004E3445">
            <w:pPr>
              <w:rPr>
                <w:rFonts w:ascii="GHEA Grapalat" w:hAnsi="GHEA Grapalat" w:cs="Sylfaen"/>
                <w:lang w:val="hy-AM"/>
              </w:rPr>
            </w:pPr>
            <w:r w:rsidRPr="00F10B47">
              <w:rPr>
                <w:rFonts w:ascii="Sylfaen" w:hAnsi="Sylfaen" w:cs="Sylfaen" w:hint="eastAsia"/>
                <w:b/>
                <w:bCs/>
                <w:i/>
                <w:iCs/>
                <w:lang w:val="hy-AM"/>
              </w:rPr>
              <w:t>Установка</w:t>
            </w:r>
            <w:r w:rsidRPr="00F10B47">
              <w:rPr>
                <w:rFonts w:ascii="Sylfaen" w:hAnsi="Sylfaen" w:cs="Sylfaen"/>
                <w:b/>
                <w:bCs/>
                <w:i/>
                <w:iCs/>
                <w:lang w:val="hy-AM"/>
              </w:rPr>
              <w:t xml:space="preserve"> </w:t>
            </w:r>
            <w:r w:rsidRPr="00F10B47">
              <w:rPr>
                <w:rFonts w:ascii="Sylfaen" w:hAnsi="Sylfaen" w:cs="Sylfaen" w:hint="eastAsia"/>
                <w:b/>
                <w:bCs/>
                <w:i/>
                <w:iCs/>
                <w:lang w:val="hy-AM"/>
              </w:rPr>
              <w:t>дорожного</w:t>
            </w:r>
            <w:r w:rsidRPr="00F10B47">
              <w:rPr>
                <w:rFonts w:ascii="Sylfaen" w:hAnsi="Sylfaen" w:cs="Sylfaen"/>
                <w:b/>
                <w:bCs/>
                <w:i/>
                <w:iCs/>
                <w:lang w:val="hy-AM"/>
              </w:rPr>
              <w:t xml:space="preserve"> </w:t>
            </w:r>
            <w:r w:rsidRPr="00F10B47">
              <w:rPr>
                <w:rFonts w:ascii="Sylfaen" w:hAnsi="Sylfaen" w:cs="Sylfaen" w:hint="eastAsia"/>
                <w:b/>
                <w:bCs/>
                <w:i/>
                <w:iCs/>
                <w:lang w:val="hy-AM"/>
              </w:rPr>
              <w:t>покрытия</w:t>
            </w:r>
            <w:r w:rsidRPr="00F10B47">
              <w:rPr>
                <w:rFonts w:ascii="Sylfaen" w:hAnsi="Sylfaen" w:cs="Sylfaen"/>
                <w:b/>
                <w:bCs/>
                <w:i/>
                <w:iCs/>
                <w:lang w:val="hy-AM"/>
              </w:rPr>
              <w:t xml:space="preserve"> </w:t>
            </w:r>
            <w:r w:rsidRPr="00F10B47">
              <w:rPr>
                <w:rFonts w:ascii="Sylfaen" w:hAnsi="Sylfaen" w:cs="Sylfaen" w:hint="eastAsia"/>
                <w:b/>
                <w:bCs/>
                <w:i/>
                <w:iCs/>
                <w:lang w:val="hy-AM"/>
              </w:rPr>
              <w:t>проезжей</w:t>
            </w:r>
            <w:r w:rsidRPr="00F10B47">
              <w:rPr>
                <w:rFonts w:ascii="Sylfaen" w:hAnsi="Sylfaen" w:cs="Sylfaen"/>
                <w:b/>
                <w:bCs/>
                <w:i/>
                <w:iCs/>
                <w:lang w:val="hy-AM"/>
              </w:rPr>
              <w:t xml:space="preserve"> </w:t>
            </w:r>
            <w:r w:rsidRPr="00F10B47">
              <w:rPr>
                <w:rFonts w:ascii="Sylfaen" w:hAnsi="Sylfaen" w:cs="Sylfaen" w:hint="eastAsia"/>
                <w:b/>
                <w:bCs/>
                <w:i/>
                <w:iCs/>
                <w:lang w:val="hy-AM"/>
              </w:rPr>
              <w:t>части</w:t>
            </w:r>
            <w:r w:rsidRPr="00F10B47">
              <w:rPr>
                <w:rFonts w:ascii="Sylfaen" w:hAnsi="Sylfaen" w:cs="Sylfaen"/>
                <w:b/>
                <w:bCs/>
                <w:i/>
                <w:iCs/>
                <w:lang w:val="hy-AM"/>
              </w:rPr>
              <w:t xml:space="preserve"> </w:t>
            </w:r>
            <w:r w:rsidRPr="00F10B47">
              <w:rPr>
                <w:rFonts w:ascii="Sylfaen" w:hAnsi="Sylfaen" w:cs="Sylfaen" w:hint="eastAsia"/>
                <w:b/>
                <w:bCs/>
                <w:i/>
                <w:iCs/>
                <w:lang w:val="hy-AM"/>
              </w:rPr>
              <w:t>из</w:t>
            </w:r>
            <w:r w:rsidRPr="00F10B47">
              <w:rPr>
                <w:rFonts w:ascii="Sylfaen" w:hAnsi="Sylfaen" w:cs="Sylfaen"/>
                <w:b/>
                <w:bCs/>
                <w:i/>
                <w:iCs/>
                <w:lang w:val="hy-AM"/>
              </w:rPr>
              <w:t xml:space="preserve"> </w:t>
            </w:r>
            <w:r w:rsidRPr="00F10B47">
              <w:rPr>
                <w:rFonts w:ascii="Sylfaen" w:hAnsi="Sylfaen" w:cs="Sylfaen" w:hint="eastAsia"/>
                <w:b/>
                <w:bCs/>
                <w:i/>
                <w:iCs/>
                <w:lang w:val="hy-AM"/>
              </w:rPr>
              <w:t>мелкозернистого</w:t>
            </w:r>
            <w:r w:rsidRPr="00F10B47">
              <w:rPr>
                <w:rFonts w:ascii="Sylfaen" w:hAnsi="Sylfaen" w:cs="Sylfaen"/>
                <w:b/>
                <w:bCs/>
                <w:i/>
                <w:iCs/>
                <w:lang w:val="hy-AM"/>
              </w:rPr>
              <w:t xml:space="preserve"> </w:t>
            </w:r>
            <w:r w:rsidRPr="00F10B47">
              <w:rPr>
                <w:rFonts w:ascii="Sylfaen" w:hAnsi="Sylfaen" w:cs="Sylfaen" w:hint="eastAsia"/>
                <w:b/>
                <w:bCs/>
                <w:i/>
                <w:iCs/>
                <w:lang w:val="hy-AM"/>
              </w:rPr>
              <w:t>асфальтобетона</w:t>
            </w:r>
            <w:r w:rsidRPr="00F10B47">
              <w:rPr>
                <w:rFonts w:ascii="Sylfaen" w:hAnsi="Sylfaen" w:cs="Sylfaen"/>
                <w:b/>
                <w:bCs/>
                <w:i/>
                <w:iCs/>
                <w:lang w:val="hy-AM"/>
              </w:rPr>
              <w:t>.</w:t>
            </w:r>
          </w:p>
        </w:tc>
        <w:tc>
          <w:tcPr>
            <w:tcW w:w="2600" w:type="dxa"/>
            <w:vMerge/>
            <w:tcBorders>
              <w:left w:val="single" w:sz="4" w:space="0" w:color="auto"/>
              <w:right w:val="single" w:sz="4" w:space="0" w:color="auto"/>
            </w:tcBorders>
            <w:vAlign w:val="center"/>
          </w:tcPr>
          <w:p w:rsidR="00DF1BB8" w:rsidRPr="007B5774" w:rsidRDefault="00DF1BB8" w:rsidP="004E3445">
            <w:pPr>
              <w:rPr>
                <w:rFonts w:ascii="GHEA Grapalat" w:hAnsi="GHEA Grapalat"/>
                <w:b/>
                <w:bCs/>
                <w:sz w:val="18"/>
                <w:szCs w:val="18"/>
                <w:lang w:val="pt-BR"/>
              </w:rPr>
            </w:pPr>
          </w:p>
        </w:tc>
        <w:tc>
          <w:tcPr>
            <w:tcW w:w="2492" w:type="dxa"/>
            <w:tcBorders>
              <w:top w:val="single" w:sz="4" w:space="0" w:color="auto"/>
              <w:left w:val="single" w:sz="4" w:space="0" w:color="auto"/>
              <w:bottom w:val="single" w:sz="4" w:space="0" w:color="auto"/>
              <w:right w:val="single" w:sz="4" w:space="0" w:color="auto"/>
            </w:tcBorders>
            <w:vAlign w:val="center"/>
          </w:tcPr>
          <w:p w:rsidR="00DF1BB8" w:rsidRPr="007B5774" w:rsidRDefault="00DF1BB8" w:rsidP="004E3445">
            <w:pPr>
              <w:jc w:val="center"/>
              <w:rPr>
                <w:rFonts w:ascii="GHEA Grapalat" w:hAnsi="GHEA Grapalat" w:cs="Sylfaen"/>
                <w:sz w:val="22"/>
                <w:szCs w:val="22"/>
                <w:lang w:val="hy-AM"/>
              </w:rPr>
            </w:pPr>
            <w:r w:rsidRPr="00CB4FDD">
              <w:rPr>
                <w:rFonts w:ascii="GHEA Grapalat" w:hAnsi="GHEA Grapalat" w:cs="Sylfaen"/>
                <w:sz w:val="22"/>
                <w:szCs w:val="22"/>
                <w:lang w:val="hy-AM"/>
              </w:rPr>
              <w:t xml:space="preserve">35 </w:t>
            </w:r>
            <w:r w:rsidRPr="00CB4FDD">
              <w:rPr>
                <w:rFonts w:ascii="GHEA Grapalat" w:hAnsi="GHEA Grapalat" w:cs="Sylfaen" w:hint="eastAsia"/>
                <w:sz w:val="22"/>
                <w:szCs w:val="22"/>
                <w:lang w:val="hy-AM"/>
              </w:rPr>
              <w:t>календарных</w:t>
            </w:r>
            <w:r w:rsidRPr="00CB4FDD">
              <w:rPr>
                <w:rFonts w:ascii="GHEA Grapalat" w:hAnsi="GHEA Grapalat" w:cs="Sylfaen"/>
                <w:sz w:val="22"/>
                <w:szCs w:val="22"/>
                <w:lang w:val="hy-AM"/>
              </w:rPr>
              <w:t xml:space="preserve"> </w:t>
            </w:r>
            <w:r w:rsidRPr="00CB4FDD">
              <w:rPr>
                <w:rFonts w:ascii="GHEA Grapalat" w:hAnsi="GHEA Grapalat" w:cs="Sylfaen" w:hint="eastAsia"/>
                <w:sz w:val="22"/>
                <w:szCs w:val="22"/>
                <w:lang w:val="hy-AM"/>
              </w:rPr>
              <w:t>дней</w:t>
            </w:r>
          </w:p>
        </w:tc>
      </w:tr>
      <w:tr w:rsidR="00DF1BB8" w:rsidRPr="00E20C4F" w:rsidTr="00224F8F">
        <w:trPr>
          <w:cantSplit/>
          <w:trHeight w:val="586"/>
          <w:jc w:val="center"/>
        </w:trPr>
        <w:tc>
          <w:tcPr>
            <w:tcW w:w="806" w:type="dxa"/>
            <w:tcBorders>
              <w:top w:val="single" w:sz="4" w:space="0" w:color="auto"/>
              <w:left w:val="single" w:sz="4" w:space="0" w:color="auto"/>
              <w:bottom w:val="single" w:sz="4" w:space="0" w:color="auto"/>
              <w:right w:val="single" w:sz="4" w:space="0" w:color="auto"/>
            </w:tcBorders>
          </w:tcPr>
          <w:p w:rsidR="00DF1BB8" w:rsidRPr="00F96150" w:rsidRDefault="00DF1BB8" w:rsidP="004E3445">
            <w:pPr>
              <w:rPr>
                <w:rFonts w:ascii="GHEA Grapalat" w:hAnsi="GHEA Grapalat" w:cs="Sylfaen"/>
                <w:b/>
                <w:bCs/>
                <w:sz w:val="20"/>
                <w:szCs w:val="20"/>
                <w:lang w:val="pt-BR"/>
              </w:rPr>
            </w:pPr>
            <w:r w:rsidRPr="00F96150">
              <w:rPr>
                <w:rFonts w:ascii="GHEA Grapalat" w:hAnsi="GHEA Grapalat" w:cs="Sylfaen"/>
                <w:b/>
                <w:bCs/>
                <w:sz w:val="20"/>
                <w:szCs w:val="20"/>
                <w:lang w:val="pt-BR"/>
              </w:rPr>
              <w:t>6</w:t>
            </w:r>
          </w:p>
        </w:tc>
        <w:tc>
          <w:tcPr>
            <w:tcW w:w="4198" w:type="dxa"/>
            <w:tcBorders>
              <w:top w:val="single" w:sz="4" w:space="0" w:color="auto"/>
              <w:left w:val="single" w:sz="4" w:space="0" w:color="auto"/>
              <w:bottom w:val="single" w:sz="4" w:space="0" w:color="auto"/>
              <w:right w:val="single" w:sz="4" w:space="0" w:color="auto"/>
            </w:tcBorders>
          </w:tcPr>
          <w:p w:rsidR="00DF1BB8" w:rsidRPr="000E2A4A" w:rsidRDefault="00DF1BB8" w:rsidP="004E3445">
            <w:pPr>
              <w:rPr>
                <w:rFonts w:ascii="GHEA Grapalat" w:hAnsi="GHEA Grapalat" w:cs="Sylfaen"/>
                <w:bCs/>
                <w:lang w:val="pt-BR"/>
              </w:rPr>
            </w:pPr>
            <w:r w:rsidRPr="00F10B47">
              <w:rPr>
                <w:rFonts w:ascii="Sylfaen" w:hAnsi="Sylfaen" w:cs="Sylfaen" w:hint="eastAsia"/>
                <w:b/>
                <w:i/>
                <w:iCs/>
                <w:lang w:val="pt-BR"/>
              </w:rPr>
              <w:t>Перевозка</w:t>
            </w:r>
            <w:r w:rsidRPr="00F10B47">
              <w:rPr>
                <w:rFonts w:ascii="Sylfaen" w:hAnsi="Sylfaen" w:cs="Sylfaen"/>
                <w:b/>
                <w:i/>
                <w:iCs/>
                <w:lang w:val="pt-BR"/>
              </w:rPr>
              <w:t xml:space="preserve"> </w:t>
            </w:r>
            <w:r w:rsidRPr="00F10B47">
              <w:rPr>
                <w:rFonts w:ascii="Sylfaen" w:hAnsi="Sylfaen" w:cs="Sylfaen" w:hint="eastAsia"/>
                <w:b/>
                <w:i/>
                <w:iCs/>
                <w:lang w:val="pt-BR"/>
              </w:rPr>
              <w:t>мусора</w:t>
            </w:r>
            <w:r w:rsidRPr="00F10B47">
              <w:rPr>
                <w:rFonts w:ascii="Sylfaen" w:hAnsi="Sylfaen" w:cs="Sylfaen"/>
                <w:b/>
                <w:i/>
                <w:iCs/>
                <w:lang w:val="pt-BR"/>
              </w:rPr>
              <w:t xml:space="preserve"> </w:t>
            </w:r>
            <w:r w:rsidRPr="00F10B47">
              <w:rPr>
                <w:rFonts w:ascii="Sylfaen" w:hAnsi="Sylfaen" w:cs="Sylfaen" w:hint="eastAsia"/>
                <w:b/>
                <w:i/>
                <w:iCs/>
                <w:lang w:val="pt-BR"/>
              </w:rPr>
              <w:t>до</w:t>
            </w:r>
            <w:r w:rsidRPr="00F10B47">
              <w:rPr>
                <w:rFonts w:ascii="Sylfaen" w:hAnsi="Sylfaen" w:cs="Sylfaen"/>
                <w:b/>
                <w:i/>
                <w:iCs/>
                <w:lang w:val="pt-BR"/>
              </w:rPr>
              <w:t xml:space="preserve"> 18 </w:t>
            </w:r>
            <w:r w:rsidRPr="00F10B47">
              <w:rPr>
                <w:rFonts w:ascii="Sylfaen" w:hAnsi="Sylfaen" w:cs="Sylfaen" w:hint="eastAsia"/>
                <w:b/>
                <w:i/>
                <w:iCs/>
                <w:lang w:val="pt-BR"/>
              </w:rPr>
              <w:t>км</w:t>
            </w:r>
          </w:p>
        </w:tc>
        <w:tc>
          <w:tcPr>
            <w:tcW w:w="2600" w:type="dxa"/>
            <w:vMerge/>
            <w:tcBorders>
              <w:left w:val="single" w:sz="4" w:space="0" w:color="auto"/>
              <w:bottom w:val="single" w:sz="4" w:space="0" w:color="auto"/>
              <w:right w:val="single" w:sz="4" w:space="0" w:color="auto"/>
            </w:tcBorders>
            <w:vAlign w:val="center"/>
          </w:tcPr>
          <w:p w:rsidR="00DF1BB8" w:rsidRDefault="00DF1BB8" w:rsidP="004E3445">
            <w:pPr>
              <w:rPr>
                <w:rFonts w:ascii="GHEA Grapalat" w:hAnsi="GHEA Grapalat"/>
                <w:sz w:val="18"/>
                <w:szCs w:val="18"/>
                <w:lang w:val="pt-BR"/>
              </w:rPr>
            </w:pPr>
          </w:p>
        </w:tc>
        <w:tc>
          <w:tcPr>
            <w:tcW w:w="2492" w:type="dxa"/>
            <w:tcBorders>
              <w:top w:val="single" w:sz="4" w:space="0" w:color="auto"/>
              <w:left w:val="single" w:sz="4" w:space="0" w:color="auto"/>
              <w:bottom w:val="single" w:sz="4" w:space="0" w:color="auto"/>
              <w:right w:val="single" w:sz="4" w:space="0" w:color="auto"/>
            </w:tcBorders>
          </w:tcPr>
          <w:p w:rsidR="00DF1BB8" w:rsidRDefault="00DF1BB8" w:rsidP="004E3445">
            <w:pPr>
              <w:jc w:val="center"/>
              <w:rPr>
                <w:rFonts w:ascii="GHEA Grapalat" w:hAnsi="GHEA Grapalat" w:cs="Sylfaen"/>
                <w:b/>
                <w:sz w:val="22"/>
                <w:szCs w:val="22"/>
                <w:lang w:val="hy-AM"/>
              </w:rPr>
            </w:pPr>
            <w:r>
              <w:rPr>
                <w:rFonts w:ascii="GHEA Grapalat" w:hAnsi="GHEA Grapalat" w:cs="Sylfaen"/>
                <w:sz w:val="22"/>
                <w:szCs w:val="22"/>
              </w:rPr>
              <w:t>28</w:t>
            </w:r>
            <w:r w:rsidRPr="00CB4FDD">
              <w:rPr>
                <w:rFonts w:ascii="GHEA Grapalat" w:hAnsi="GHEA Grapalat" w:cs="Sylfaen"/>
                <w:sz w:val="22"/>
                <w:szCs w:val="22"/>
                <w:lang w:val="hy-AM"/>
              </w:rPr>
              <w:t xml:space="preserve"> </w:t>
            </w:r>
            <w:r w:rsidRPr="00CB4FDD">
              <w:rPr>
                <w:rFonts w:ascii="GHEA Grapalat" w:hAnsi="GHEA Grapalat" w:cs="Sylfaen" w:hint="eastAsia"/>
                <w:sz w:val="22"/>
                <w:szCs w:val="22"/>
                <w:lang w:val="hy-AM"/>
              </w:rPr>
              <w:t>календарных</w:t>
            </w:r>
            <w:r w:rsidRPr="00CB4FDD">
              <w:rPr>
                <w:rFonts w:ascii="GHEA Grapalat" w:hAnsi="GHEA Grapalat" w:cs="Sylfaen"/>
                <w:sz w:val="22"/>
                <w:szCs w:val="22"/>
                <w:lang w:val="hy-AM"/>
              </w:rPr>
              <w:t xml:space="preserve"> </w:t>
            </w:r>
            <w:r w:rsidRPr="00CB4FDD">
              <w:rPr>
                <w:rFonts w:ascii="GHEA Grapalat" w:hAnsi="GHEA Grapalat" w:cs="Sylfaen" w:hint="eastAsia"/>
                <w:sz w:val="22"/>
                <w:szCs w:val="22"/>
                <w:lang w:val="hy-AM"/>
              </w:rPr>
              <w:t>дней</w:t>
            </w:r>
          </w:p>
        </w:tc>
      </w:tr>
      <w:tr w:rsidR="00DF1BB8" w:rsidTr="00224F8F">
        <w:trPr>
          <w:cantSplit/>
          <w:trHeight w:val="586"/>
          <w:jc w:val="center"/>
        </w:trPr>
        <w:tc>
          <w:tcPr>
            <w:tcW w:w="5004" w:type="dxa"/>
            <w:gridSpan w:val="2"/>
            <w:tcBorders>
              <w:top w:val="single" w:sz="4" w:space="0" w:color="auto"/>
              <w:left w:val="single" w:sz="4" w:space="0" w:color="auto"/>
              <w:bottom w:val="single" w:sz="4" w:space="0" w:color="auto"/>
              <w:right w:val="single" w:sz="4" w:space="0" w:color="auto"/>
            </w:tcBorders>
            <w:hideMark/>
          </w:tcPr>
          <w:p w:rsidR="00DF1BB8" w:rsidRPr="00CB4FDD" w:rsidRDefault="00DF1BB8" w:rsidP="004E3445">
            <w:pPr>
              <w:rPr>
                <w:rFonts w:ascii="GHEA Grapalat" w:hAnsi="GHEA Grapalat"/>
                <w:b/>
                <w:sz w:val="20"/>
                <w:szCs w:val="20"/>
              </w:rPr>
            </w:pPr>
            <w:r>
              <w:rPr>
                <w:rFonts w:ascii="GHEA Grapalat" w:hAnsi="GHEA Grapalat" w:cs="Sylfaen"/>
                <w:b/>
                <w:sz w:val="20"/>
                <w:szCs w:val="20"/>
              </w:rPr>
              <w:t xml:space="preserve">Всего </w:t>
            </w:r>
          </w:p>
        </w:tc>
        <w:tc>
          <w:tcPr>
            <w:tcW w:w="2600" w:type="dxa"/>
            <w:vMerge/>
            <w:tcBorders>
              <w:left w:val="single" w:sz="4" w:space="0" w:color="auto"/>
              <w:bottom w:val="single" w:sz="4" w:space="0" w:color="auto"/>
              <w:right w:val="single" w:sz="4" w:space="0" w:color="auto"/>
            </w:tcBorders>
            <w:vAlign w:val="center"/>
            <w:hideMark/>
          </w:tcPr>
          <w:p w:rsidR="00DF1BB8" w:rsidRDefault="00DF1BB8" w:rsidP="004E3445">
            <w:pPr>
              <w:rPr>
                <w:rFonts w:ascii="GHEA Grapalat" w:hAnsi="GHEA Grapalat"/>
                <w:sz w:val="18"/>
                <w:szCs w:val="18"/>
                <w:lang w:val="pt-BR"/>
              </w:rPr>
            </w:pPr>
          </w:p>
        </w:tc>
        <w:tc>
          <w:tcPr>
            <w:tcW w:w="2492" w:type="dxa"/>
            <w:tcBorders>
              <w:top w:val="single" w:sz="4" w:space="0" w:color="auto"/>
              <w:left w:val="single" w:sz="4" w:space="0" w:color="auto"/>
              <w:bottom w:val="single" w:sz="4" w:space="0" w:color="auto"/>
              <w:right w:val="single" w:sz="4" w:space="0" w:color="auto"/>
            </w:tcBorders>
            <w:hideMark/>
          </w:tcPr>
          <w:p w:rsidR="00DF1BB8" w:rsidRDefault="00DF1BB8" w:rsidP="004E3445">
            <w:pPr>
              <w:jc w:val="center"/>
              <w:rPr>
                <w:rFonts w:ascii="GHEA Grapalat" w:hAnsi="GHEA Grapalat"/>
                <w:b/>
                <w:sz w:val="20"/>
                <w:szCs w:val="20"/>
                <w:lang w:val="pt-BR"/>
              </w:rPr>
            </w:pPr>
            <w:r>
              <w:rPr>
                <w:rFonts w:ascii="GHEA Grapalat" w:hAnsi="GHEA Grapalat" w:cs="Sylfaen"/>
                <w:b/>
                <w:sz w:val="22"/>
                <w:szCs w:val="22"/>
              </w:rPr>
              <w:t xml:space="preserve">60 </w:t>
            </w:r>
            <w:r w:rsidRPr="00CB4FDD">
              <w:rPr>
                <w:rFonts w:ascii="GHEA Grapalat" w:hAnsi="GHEA Grapalat" w:cs="Sylfaen"/>
                <w:b/>
                <w:sz w:val="22"/>
                <w:szCs w:val="22"/>
                <w:lang w:val="hy-AM"/>
              </w:rPr>
              <w:t xml:space="preserve"> </w:t>
            </w:r>
            <w:r w:rsidRPr="00CB4FDD">
              <w:rPr>
                <w:rFonts w:ascii="GHEA Grapalat" w:hAnsi="GHEA Grapalat" w:cs="Sylfaen" w:hint="eastAsia"/>
                <w:b/>
                <w:sz w:val="22"/>
                <w:szCs w:val="22"/>
                <w:lang w:val="hy-AM"/>
              </w:rPr>
              <w:t>календарных</w:t>
            </w:r>
            <w:r w:rsidRPr="00CB4FDD">
              <w:rPr>
                <w:rFonts w:ascii="GHEA Grapalat" w:hAnsi="GHEA Grapalat" w:cs="Sylfaen"/>
                <w:b/>
                <w:sz w:val="22"/>
                <w:szCs w:val="22"/>
                <w:lang w:val="hy-AM"/>
              </w:rPr>
              <w:t xml:space="preserve"> </w:t>
            </w:r>
            <w:r w:rsidRPr="00CB4FDD">
              <w:rPr>
                <w:rFonts w:ascii="GHEA Grapalat" w:hAnsi="GHEA Grapalat" w:cs="Sylfaen" w:hint="eastAsia"/>
                <w:b/>
                <w:sz w:val="22"/>
                <w:szCs w:val="22"/>
                <w:lang w:val="hy-AM"/>
              </w:rPr>
              <w:t>дней</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0" w:type="auto"/>
        <w:jc w:val="center"/>
        <w:tblLayout w:type="fixed"/>
        <w:tblLook w:val="0000" w:firstRow="0" w:lastRow="0" w:firstColumn="0" w:lastColumn="0" w:noHBand="0" w:noVBand="0"/>
      </w:tblPr>
      <w:tblGrid>
        <w:gridCol w:w="4536"/>
        <w:gridCol w:w="4111"/>
      </w:tblGrid>
      <w:tr w:rsidR="00D9671F" w:rsidRPr="00C51467" w:rsidTr="008A1780">
        <w:trPr>
          <w:jc w:val="center"/>
        </w:trPr>
        <w:tc>
          <w:tcPr>
            <w:tcW w:w="4536" w:type="dxa"/>
          </w:tcPr>
          <w:p w:rsidR="00D9671F" w:rsidRDefault="00D9671F" w:rsidP="008A1780">
            <w:pPr>
              <w:widowControl w:val="0"/>
              <w:jc w:val="center"/>
              <w:rPr>
                <w:rFonts w:ascii="GHEA Grapalat" w:hAnsi="GHEA Grapalat"/>
                <w:b/>
                <w:sz w:val="22"/>
              </w:rPr>
            </w:pPr>
            <w:r w:rsidRPr="00C51467">
              <w:rPr>
                <w:rFonts w:ascii="GHEA Grapalat" w:hAnsi="GHEA Grapalat"/>
                <w:b/>
                <w:sz w:val="22"/>
              </w:rPr>
              <w:t>ЗАКАЗЧИК</w:t>
            </w:r>
          </w:p>
          <w:p w:rsidR="00D9671F" w:rsidRPr="000C6052" w:rsidRDefault="00D9671F" w:rsidP="008A1780">
            <w:pPr>
              <w:widowControl w:val="0"/>
              <w:jc w:val="center"/>
              <w:rPr>
                <w:rFonts w:ascii="GHEA Grapalat" w:hAnsi="GHEA Grapalat"/>
              </w:rPr>
            </w:pPr>
            <w:r w:rsidRPr="000C6052">
              <w:rPr>
                <w:rFonts w:ascii="GHEA Grapalat" w:hAnsi="GHEA Grapalat"/>
              </w:rPr>
              <w:t xml:space="preserve">“Персонал муниципалитета Ванадзора” МАУ </w:t>
            </w:r>
          </w:p>
          <w:p w:rsidR="00D9671F" w:rsidRPr="000C6052" w:rsidRDefault="00D9671F" w:rsidP="008A1780">
            <w:pPr>
              <w:widowControl w:val="0"/>
              <w:jc w:val="center"/>
              <w:rPr>
                <w:rFonts w:ascii="GHEA Grapalat" w:hAnsi="GHEA Grapalat"/>
              </w:rPr>
            </w:pPr>
            <w:r w:rsidRPr="000C6052">
              <w:rPr>
                <w:rFonts w:ascii="GHEA Grapalat" w:hAnsi="GHEA Grapalat"/>
              </w:rPr>
              <w:t>РА, г. Ванадзор, ул</w:t>
            </w:r>
            <w:proofErr w:type="gramStart"/>
            <w:r w:rsidRPr="000C6052">
              <w:rPr>
                <w:rFonts w:ascii="GHEA Grapalat" w:hAnsi="GHEA Grapalat"/>
              </w:rPr>
              <w:t>.Т</w:t>
            </w:r>
            <w:proofErr w:type="gramEnd"/>
            <w:r w:rsidRPr="000C6052">
              <w:rPr>
                <w:rFonts w:ascii="GHEA Grapalat" w:hAnsi="GHEA Grapalat"/>
              </w:rPr>
              <w:t>играна Меца 22</w:t>
            </w:r>
          </w:p>
          <w:p w:rsidR="00D9671F" w:rsidRPr="000C6052" w:rsidRDefault="00D9671F" w:rsidP="008A1780">
            <w:pPr>
              <w:widowControl w:val="0"/>
              <w:jc w:val="center"/>
              <w:rPr>
                <w:rFonts w:ascii="GHEA Grapalat" w:hAnsi="GHEA Grapalat"/>
              </w:rPr>
            </w:pPr>
            <w:r w:rsidRPr="000C6052">
              <w:rPr>
                <w:rFonts w:ascii="GHEA Grapalat" w:hAnsi="GHEA Grapalat"/>
              </w:rPr>
              <w:t>Центральное Казначейство</w:t>
            </w:r>
          </w:p>
          <w:p w:rsidR="00D9671F" w:rsidRPr="000C6052" w:rsidRDefault="00D9671F" w:rsidP="008A1780">
            <w:pPr>
              <w:widowControl w:val="0"/>
              <w:jc w:val="center"/>
              <w:rPr>
                <w:rFonts w:ascii="GHEA Grapalat" w:hAnsi="GHEA Grapalat"/>
              </w:rPr>
            </w:pPr>
            <w:r w:rsidRPr="000C6052">
              <w:rPr>
                <w:rFonts w:ascii="GHEA Grapalat" w:hAnsi="GHEA Grapalat"/>
              </w:rPr>
              <w:t>06967534</w:t>
            </w:r>
          </w:p>
          <w:p w:rsidR="00D9671F" w:rsidRPr="00ED0E5A" w:rsidRDefault="00D9671F" w:rsidP="008A1780">
            <w:pPr>
              <w:widowControl w:val="0"/>
              <w:jc w:val="center"/>
              <w:rPr>
                <w:rFonts w:ascii="GHEA Grapalat" w:hAnsi="GHEA Grapalat"/>
              </w:rPr>
            </w:pPr>
            <w:r w:rsidRPr="000C6052">
              <w:rPr>
                <w:rFonts w:ascii="GHEA Grapalat" w:hAnsi="GHEA Grapalat"/>
              </w:rPr>
              <w:t>900</w:t>
            </w:r>
            <w:r w:rsidRPr="00ED0E5A">
              <w:rPr>
                <w:rFonts w:ascii="GHEA Grapalat" w:hAnsi="GHEA Grapalat"/>
              </w:rPr>
              <w:t>232000779</w:t>
            </w:r>
          </w:p>
          <w:p w:rsidR="00D9671F" w:rsidRPr="000C6052" w:rsidRDefault="00D9671F" w:rsidP="008A1780">
            <w:pPr>
              <w:widowControl w:val="0"/>
              <w:tabs>
                <w:tab w:val="left" w:pos="1455"/>
              </w:tabs>
              <w:rPr>
                <w:rFonts w:ascii="GHEA Grapalat" w:hAnsi="GHEA Grapalat"/>
                <w:b/>
              </w:rPr>
            </w:pPr>
            <w:r w:rsidRPr="000C6052">
              <w:rPr>
                <w:rFonts w:ascii="GHEA Grapalat" w:hAnsi="GHEA Grapalat"/>
                <w:b/>
              </w:rPr>
              <w:tab/>
            </w:r>
          </w:p>
          <w:p w:rsidR="00D9671F" w:rsidRPr="000C6052" w:rsidRDefault="00D9671F" w:rsidP="008A1780">
            <w:pPr>
              <w:widowControl w:val="0"/>
              <w:jc w:val="center"/>
              <w:rPr>
                <w:rFonts w:ascii="GHEA Grapalat" w:hAnsi="GHEA Grapalat"/>
              </w:rPr>
            </w:pPr>
            <w:r w:rsidRPr="000C6052">
              <w:rPr>
                <w:rFonts w:ascii="GHEA Grapalat" w:hAnsi="GHEA Grapalat"/>
                <w:b/>
              </w:rPr>
              <w:t xml:space="preserve">______________________ </w:t>
            </w:r>
            <w:r w:rsidRPr="000C6052">
              <w:rPr>
                <w:rFonts w:ascii="GHEA Grapalat" w:hAnsi="GHEA Grapalat"/>
              </w:rPr>
              <w:t>А. Пелешян</w:t>
            </w:r>
          </w:p>
          <w:p w:rsidR="00D9671F" w:rsidRPr="00C51467" w:rsidRDefault="00D9671F" w:rsidP="008A1780">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D9671F" w:rsidRPr="003C286E" w:rsidRDefault="00D9671F" w:rsidP="008A1780">
            <w:pPr>
              <w:widowControl w:val="0"/>
              <w:spacing w:after="160" w:line="360" w:lineRule="auto"/>
              <w:jc w:val="center"/>
              <w:rPr>
                <w:rFonts w:ascii="GHEA Grapalat" w:hAnsi="GHEA Grapalat"/>
                <w:sz w:val="22"/>
              </w:rPr>
            </w:pPr>
            <w:r w:rsidRPr="00C51467">
              <w:rPr>
                <w:rFonts w:ascii="GHEA Grapalat" w:hAnsi="GHEA Grapalat"/>
                <w:sz w:val="22"/>
              </w:rPr>
              <w:t>М. П.</w:t>
            </w:r>
          </w:p>
        </w:tc>
        <w:tc>
          <w:tcPr>
            <w:tcW w:w="4111" w:type="dxa"/>
          </w:tcPr>
          <w:p w:rsidR="00D9671F" w:rsidRDefault="00D9671F" w:rsidP="008A1780">
            <w:pPr>
              <w:widowControl w:val="0"/>
              <w:spacing w:after="160" w:line="360" w:lineRule="auto"/>
              <w:jc w:val="center"/>
              <w:rPr>
                <w:rFonts w:ascii="GHEA Grapalat" w:hAnsi="GHEA Grapalat"/>
                <w:b/>
                <w:sz w:val="22"/>
                <w:lang w:val="en-US"/>
              </w:rPr>
            </w:pPr>
            <w:r w:rsidRPr="00C51467">
              <w:rPr>
                <w:rFonts w:ascii="GHEA Grapalat" w:hAnsi="GHEA Grapalat"/>
                <w:b/>
                <w:sz w:val="22"/>
              </w:rPr>
              <w:t>ИСПОЛНИТЕЛЬ</w:t>
            </w:r>
          </w:p>
          <w:p w:rsidR="00D9671F" w:rsidRDefault="00D9671F" w:rsidP="008A1780">
            <w:pPr>
              <w:widowControl w:val="0"/>
              <w:spacing w:after="160" w:line="360" w:lineRule="auto"/>
              <w:jc w:val="center"/>
              <w:rPr>
                <w:rFonts w:ascii="GHEA Grapalat" w:hAnsi="GHEA Grapalat"/>
                <w:b/>
                <w:sz w:val="22"/>
                <w:lang w:val="en-US"/>
              </w:rPr>
            </w:pPr>
          </w:p>
          <w:p w:rsidR="00D9671F" w:rsidRDefault="00D9671F" w:rsidP="008A1780">
            <w:pPr>
              <w:widowControl w:val="0"/>
              <w:spacing w:after="160" w:line="360" w:lineRule="auto"/>
              <w:jc w:val="center"/>
              <w:rPr>
                <w:rFonts w:ascii="GHEA Grapalat" w:hAnsi="GHEA Grapalat"/>
                <w:b/>
                <w:sz w:val="22"/>
                <w:lang w:val="en-US"/>
              </w:rPr>
            </w:pPr>
          </w:p>
          <w:p w:rsidR="00D9671F" w:rsidRPr="0073620A" w:rsidRDefault="00D9671F" w:rsidP="008A1780">
            <w:pPr>
              <w:widowControl w:val="0"/>
              <w:spacing w:after="160" w:line="360" w:lineRule="auto"/>
              <w:jc w:val="center"/>
              <w:rPr>
                <w:rFonts w:ascii="GHEA Grapalat" w:hAnsi="GHEA Grapalat"/>
                <w:b/>
                <w:sz w:val="22"/>
                <w:lang w:val="en-US"/>
              </w:rPr>
            </w:pPr>
          </w:p>
          <w:p w:rsidR="00D9671F" w:rsidRPr="00C51467" w:rsidRDefault="00D9671F" w:rsidP="008A1780">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D9671F" w:rsidRPr="00C51467" w:rsidRDefault="00D9671F" w:rsidP="008A1780">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D9671F" w:rsidRPr="00C51467" w:rsidRDefault="00D9671F" w:rsidP="008A1780">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5"/>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515"/>
        <w:gridCol w:w="1139"/>
        <w:gridCol w:w="582"/>
        <w:gridCol w:w="700"/>
        <w:gridCol w:w="431"/>
        <w:gridCol w:w="556"/>
        <w:gridCol w:w="436"/>
        <w:gridCol w:w="515"/>
        <w:gridCol w:w="477"/>
        <w:gridCol w:w="531"/>
        <w:gridCol w:w="729"/>
        <w:gridCol w:w="663"/>
        <w:gridCol w:w="594"/>
        <w:gridCol w:w="644"/>
        <w:gridCol w:w="581"/>
      </w:tblGrid>
      <w:tr w:rsidR="00BB28C8" w:rsidRPr="00685FDC" w:rsidTr="00F60FAF">
        <w:trPr>
          <w:jc w:val="center"/>
        </w:trPr>
        <w:tc>
          <w:tcPr>
            <w:tcW w:w="11352"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F60FAF">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515"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139" w:type="dxa"/>
            <w:vAlign w:val="center"/>
          </w:tcPr>
          <w:p w:rsidR="00BB28C8" w:rsidRPr="00685FDC" w:rsidRDefault="00BB28C8" w:rsidP="00224F8F">
            <w:pPr>
              <w:widowControl w:val="0"/>
              <w:spacing w:after="120"/>
              <w:ind w:right="-86"/>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D9671F" w:rsidRPr="00D9671F">
              <w:rPr>
                <w:rFonts w:ascii="GHEA Grapalat" w:hAnsi="GHEA Grapalat"/>
                <w:sz w:val="14"/>
                <w:szCs w:val="16"/>
              </w:rPr>
              <w:t>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6"/>
              <w:t>**</w:t>
            </w:r>
          </w:p>
        </w:tc>
      </w:tr>
      <w:tr w:rsidR="00BB28C8" w:rsidRPr="00685FDC" w:rsidTr="00F60FAF">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515" w:type="dxa"/>
          </w:tcPr>
          <w:p w:rsidR="00BB28C8" w:rsidRPr="00685FDC" w:rsidRDefault="00BB28C8" w:rsidP="003D2146">
            <w:pPr>
              <w:widowControl w:val="0"/>
              <w:spacing w:after="120"/>
              <w:jc w:val="center"/>
              <w:rPr>
                <w:rFonts w:ascii="GHEA Grapalat" w:hAnsi="GHEA Grapalat"/>
                <w:sz w:val="14"/>
                <w:szCs w:val="16"/>
              </w:rPr>
            </w:pPr>
          </w:p>
        </w:tc>
        <w:tc>
          <w:tcPr>
            <w:tcW w:w="113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D9671F"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224F8F" w:rsidRPr="00685FDC" w:rsidTr="00F60FAF">
        <w:trPr>
          <w:cantSplit/>
          <w:trHeight w:val="1134"/>
          <w:jc w:val="center"/>
        </w:trPr>
        <w:tc>
          <w:tcPr>
            <w:tcW w:w="1259" w:type="dxa"/>
          </w:tcPr>
          <w:p w:rsidR="00224F8F" w:rsidRPr="00F60FAF" w:rsidRDefault="00224F8F" w:rsidP="003D2146">
            <w:pPr>
              <w:widowControl w:val="0"/>
              <w:spacing w:after="120"/>
              <w:jc w:val="center"/>
              <w:rPr>
                <w:rFonts w:ascii="GHEA Grapalat" w:hAnsi="GHEA Grapalat"/>
              </w:rPr>
            </w:pPr>
          </w:p>
          <w:p w:rsidR="00F60FAF" w:rsidRPr="00F60FAF" w:rsidRDefault="00F60FAF" w:rsidP="003D2146">
            <w:pPr>
              <w:widowControl w:val="0"/>
              <w:spacing w:after="120"/>
              <w:jc w:val="center"/>
              <w:rPr>
                <w:rFonts w:ascii="GHEA Grapalat" w:hAnsi="GHEA Grapalat"/>
              </w:rPr>
            </w:pPr>
            <w:r w:rsidRPr="00F60FAF">
              <w:rPr>
                <w:rFonts w:ascii="GHEA Grapalat" w:hAnsi="GHEA Grapalat"/>
              </w:rPr>
              <w:t>1.</w:t>
            </w:r>
          </w:p>
        </w:tc>
        <w:tc>
          <w:tcPr>
            <w:tcW w:w="1515" w:type="dxa"/>
          </w:tcPr>
          <w:p w:rsidR="00224F8F" w:rsidRPr="00D9671F" w:rsidRDefault="00224F8F" w:rsidP="003D2146">
            <w:pPr>
              <w:widowControl w:val="0"/>
              <w:spacing w:after="120"/>
              <w:jc w:val="center"/>
              <w:rPr>
                <w:rFonts w:ascii="GHEA Grapalat" w:hAnsi="GHEA Grapalat"/>
                <w:sz w:val="22"/>
                <w:szCs w:val="22"/>
              </w:rPr>
            </w:pPr>
          </w:p>
          <w:p w:rsidR="00F60FAF" w:rsidRPr="00D9671F" w:rsidRDefault="00F60FAF" w:rsidP="00F60FAF">
            <w:pPr>
              <w:widowControl w:val="0"/>
              <w:spacing w:after="120"/>
              <w:ind w:right="-102"/>
              <w:jc w:val="center"/>
              <w:rPr>
                <w:rFonts w:ascii="GHEA Grapalat" w:hAnsi="GHEA Grapalat"/>
                <w:sz w:val="22"/>
                <w:szCs w:val="22"/>
              </w:rPr>
            </w:pPr>
            <w:r w:rsidRPr="00D9671F">
              <w:rPr>
                <w:rFonts w:ascii="GHEA Grapalat" w:hAnsi="GHEA Grapalat"/>
                <w:sz w:val="22"/>
                <w:szCs w:val="22"/>
              </w:rPr>
              <w:t>45221142/3</w:t>
            </w:r>
          </w:p>
        </w:tc>
        <w:tc>
          <w:tcPr>
            <w:tcW w:w="1139" w:type="dxa"/>
          </w:tcPr>
          <w:p w:rsidR="00224F8F" w:rsidRPr="00685FDC" w:rsidRDefault="00EA6228" w:rsidP="003D2146">
            <w:pPr>
              <w:widowControl w:val="0"/>
              <w:spacing w:after="120"/>
              <w:jc w:val="center"/>
              <w:rPr>
                <w:rFonts w:ascii="GHEA Grapalat" w:hAnsi="GHEA Grapalat"/>
                <w:sz w:val="14"/>
                <w:szCs w:val="16"/>
              </w:rPr>
            </w:pPr>
            <w:r w:rsidRPr="00F10B47">
              <w:rPr>
                <w:rFonts w:ascii="Sylfaen" w:hAnsi="Sylfaen" w:cs="Sylfaen"/>
                <w:sz w:val="22"/>
                <w:szCs w:val="22"/>
              </w:rPr>
              <w:t>Р</w:t>
            </w:r>
            <w:r w:rsidRPr="00F10B47">
              <w:rPr>
                <w:rFonts w:ascii="Sylfaen" w:hAnsi="Sylfaen" w:cs="Sylfaen" w:hint="eastAsia"/>
                <w:sz w:val="22"/>
                <w:szCs w:val="22"/>
              </w:rPr>
              <w:t>аботы</w:t>
            </w:r>
            <w:r w:rsidRPr="00F10B47">
              <w:rPr>
                <w:rFonts w:ascii="Sylfaen" w:hAnsi="Sylfaen" w:cs="Sylfaen"/>
                <w:sz w:val="22"/>
                <w:szCs w:val="22"/>
              </w:rPr>
              <w:t xml:space="preserve"> </w:t>
            </w:r>
            <w:r w:rsidRPr="00F10B47">
              <w:rPr>
                <w:rFonts w:ascii="Sylfaen" w:hAnsi="Sylfaen" w:cs="Sylfaen" w:hint="eastAsia"/>
                <w:sz w:val="22"/>
                <w:szCs w:val="22"/>
              </w:rPr>
              <w:t>по</w:t>
            </w:r>
            <w:r w:rsidRPr="00F10B47">
              <w:rPr>
                <w:rFonts w:ascii="Sylfaen" w:hAnsi="Sylfaen" w:cs="Sylfaen"/>
                <w:sz w:val="22"/>
                <w:szCs w:val="22"/>
              </w:rPr>
              <w:t xml:space="preserve"> </w:t>
            </w:r>
            <w:r w:rsidRPr="00F10B47">
              <w:rPr>
                <w:rFonts w:ascii="Sylfaen" w:hAnsi="Sylfaen" w:cs="Sylfaen" w:hint="eastAsia"/>
                <w:sz w:val="22"/>
                <w:szCs w:val="22"/>
              </w:rPr>
              <w:t>капитальному</w:t>
            </w:r>
            <w:r w:rsidRPr="00F10B47">
              <w:rPr>
                <w:rFonts w:ascii="Sylfaen" w:hAnsi="Sylfaen" w:cs="Sylfaen"/>
                <w:sz w:val="22"/>
                <w:szCs w:val="22"/>
              </w:rPr>
              <w:t xml:space="preserve"> </w:t>
            </w:r>
            <w:r w:rsidRPr="00F10B47">
              <w:rPr>
                <w:rFonts w:ascii="Sylfaen" w:hAnsi="Sylfaen" w:cs="Sylfaen" w:hint="eastAsia"/>
                <w:sz w:val="22"/>
                <w:szCs w:val="22"/>
              </w:rPr>
              <w:t>ремонту</w:t>
            </w:r>
            <w:r w:rsidRPr="00F10B47">
              <w:rPr>
                <w:rFonts w:ascii="Sylfaen" w:hAnsi="Sylfaen" w:cs="Sylfaen"/>
                <w:sz w:val="22"/>
                <w:szCs w:val="22"/>
              </w:rPr>
              <w:t xml:space="preserve"> </w:t>
            </w:r>
            <w:r w:rsidRPr="006020C6">
              <w:rPr>
                <w:rFonts w:ascii="Sylfaen" w:hAnsi="Sylfaen"/>
                <w:lang w:val="hy-AM"/>
              </w:rPr>
              <w:t xml:space="preserve">двора домов  № 27 и 29 </w:t>
            </w:r>
            <w:r w:rsidRPr="00865388">
              <w:rPr>
                <w:rFonts w:ascii="Sylfaen" w:hAnsi="Sylfaen"/>
              </w:rPr>
              <w:t xml:space="preserve"> </w:t>
            </w:r>
            <w:r w:rsidRPr="006020C6">
              <w:rPr>
                <w:rFonts w:ascii="Sylfaen" w:hAnsi="Sylfaen"/>
                <w:lang w:val="hy-AM"/>
              </w:rPr>
              <w:t>по  пр. Тиграна Меца</w:t>
            </w:r>
            <w:r w:rsidRPr="00F10B47">
              <w:rPr>
                <w:rFonts w:ascii="Sylfaen" w:hAnsi="Sylfaen" w:cs="Sylfaen"/>
                <w:sz w:val="22"/>
                <w:szCs w:val="22"/>
              </w:rPr>
              <w:t xml:space="preserve">  </w:t>
            </w:r>
            <w:r w:rsidRPr="00F10B47">
              <w:rPr>
                <w:rFonts w:ascii="Sylfaen" w:hAnsi="Sylfaen" w:cs="Sylfaen" w:hint="eastAsia"/>
                <w:sz w:val="22"/>
                <w:szCs w:val="22"/>
              </w:rPr>
              <w:t>общины</w:t>
            </w:r>
            <w:r w:rsidRPr="00F10B47">
              <w:rPr>
                <w:rFonts w:ascii="Sylfaen" w:hAnsi="Sylfaen" w:cs="Sylfaen"/>
                <w:sz w:val="22"/>
                <w:szCs w:val="22"/>
              </w:rPr>
              <w:t xml:space="preserve"> </w:t>
            </w:r>
            <w:r w:rsidRPr="00F10B47">
              <w:rPr>
                <w:rFonts w:ascii="Sylfaen" w:hAnsi="Sylfaen" w:cs="Sylfaen" w:hint="eastAsia"/>
                <w:sz w:val="22"/>
                <w:szCs w:val="22"/>
              </w:rPr>
              <w:t>Ванадзор</w:t>
            </w:r>
          </w:p>
        </w:tc>
        <w:tc>
          <w:tcPr>
            <w:tcW w:w="582" w:type="dxa"/>
            <w:vAlign w:val="center"/>
          </w:tcPr>
          <w:p w:rsidR="00224F8F" w:rsidRPr="00685FDC" w:rsidRDefault="00224F8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224F8F" w:rsidRPr="00685FDC" w:rsidRDefault="00224F8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224F8F" w:rsidRPr="00685FDC" w:rsidRDefault="00224F8F"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224F8F" w:rsidRPr="00685FDC" w:rsidRDefault="00224F8F"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224F8F" w:rsidRPr="00685FDC" w:rsidRDefault="00224F8F"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224F8F" w:rsidRPr="00685FDC" w:rsidRDefault="00224F8F" w:rsidP="003D2146">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 xml:space="preserve"> %</w:t>
            </w:r>
          </w:p>
        </w:tc>
        <w:tc>
          <w:tcPr>
            <w:tcW w:w="477" w:type="dxa"/>
            <w:vAlign w:val="center"/>
          </w:tcPr>
          <w:p w:rsidR="00224F8F" w:rsidRPr="00685FDC" w:rsidRDefault="00224F8F" w:rsidP="004E3445">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 xml:space="preserve"> %</w:t>
            </w:r>
          </w:p>
        </w:tc>
        <w:tc>
          <w:tcPr>
            <w:tcW w:w="531" w:type="dxa"/>
            <w:vAlign w:val="center"/>
          </w:tcPr>
          <w:p w:rsidR="00224F8F" w:rsidRPr="00685FDC" w:rsidRDefault="00224F8F" w:rsidP="004E3445">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 xml:space="preserve"> %</w:t>
            </w:r>
          </w:p>
        </w:tc>
        <w:tc>
          <w:tcPr>
            <w:tcW w:w="729" w:type="dxa"/>
            <w:vAlign w:val="center"/>
          </w:tcPr>
          <w:p w:rsidR="00224F8F" w:rsidRPr="00685FDC" w:rsidRDefault="00224F8F" w:rsidP="004E3445">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 xml:space="preserve"> %</w:t>
            </w:r>
          </w:p>
        </w:tc>
        <w:tc>
          <w:tcPr>
            <w:tcW w:w="663" w:type="dxa"/>
            <w:vAlign w:val="center"/>
          </w:tcPr>
          <w:p w:rsidR="00224F8F" w:rsidRPr="00685FDC" w:rsidRDefault="00224F8F" w:rsidP="004E3445">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 xml:space="preserve"> %</w:t>
            </w:r>
          </w:p>
        </w:tc>
        <w:tc>
          <w:tcPr>
            <w:tcW w:w="594" w:type="dxa"/>
            <w:vAlign w:val="center"/>
          </w:tcPr>
          <w:p w:rsidR="00224F8F" w:rsidRPr="00685FDC" w:rsidRDefault="00224F8F" w:rsidP="004E3445">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 xml:space="preserve"> %</w:t>
            </w:r>
          </w:p>
        </w:tc>
        <w:tc>
          <w:tcPr>
            <w:tcW w:w="644" w:type="dxa"/>
            <w:vAlign w:val="center"/>
          </w:tcPr>
          <w:p w:rsidR="00224F8F" w:rsidRPr="00685FDC" w:rsidRDefault="00224F8F" w:rsidP="004E3445">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 xml:space="preserve"> %</w:t>
            </w:r>
          </w:p>
        </w:tc>
        <w:tc>
          <w:tcPr>
            <w:tcW w:w="581" w:type="dxa"/>
            <w:vAlign w:val="center"/>
          </w:tcPr>
          <w:p w:rsidR="00224F8F" w:rsidRPr="00685FDC" w:rsidRDefault="00224F8F" w:rsidP="004E3445">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 xml:space="preserve">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0" w:type="auto"/>
        <w:jc w:val="center"/>
        <w:tblLayout w:type="fixed"/>
        <w:tblLook w:val="0000" w:firstRow="0" w:lastRow="0" w:firstColumn="0" w:lastColumn="0" w:noHBand="0" w:noVBand="0"/>
      </w:tblPr>
      <w:tblGrid>
        <w:gridCol w:w="4536"/>
        <w:gridCol w:w="4111"/>
      </w:tblGrid>
      <w:tr w:rsidR="00F60FAF" w:rsidRPr="00C51467" w:rsidTr="008A1780">
        <w:trPr>
          <w:jc w:val="center"/>
        </w:trPr>
        <w:tc>
          <w:tcPr>
            <w:tcW w:w="4536" w:type="dxa"/>
          </w:tcPr>
          <w:p w:rsidR="00F60FAF" w:rsidRDefault="00F60FAF" w:rsidP="008A1780">
            <w:pPr>
              <w:widowControl w:val="0"/>
              <w:jc w:val="center"/>
              <w:rPr>
                <w:rFonts w:ascii="GHEA Grapalat" w:hAnsi="GHEA Grapalat"/>
                <w:b/>
                <w:sz w:val="22"/>
              </w:rPr>
            </w:pPr>
            <w:r w:rsidRPr="00C51467">
              <w:rPr>
                <w:rFonts w:ascii="GHEA Grapalat" w:hAnsi="GHEA Grapalat"/>
                <w:b/>
                <w:sz w:val="22"/>
              </w:rPr>
              <w:t>ЗАКАЗЧИК</w:t>
            </w:r>
          </w:p>
          <w:p w:rsidR="00F60FAF" w:rsidRPr="000C6052" w:rsidRDefault="00F60FAF" w:rsidP="008A1780">
            <w:pPr>
              <w:widowControl w:val="0"/>
              <w:jc w:val="center"/>
              <w:rPr>
                <w:rFonts w:ascii="GHEA Grapalat" w:hAnsi="GHEA Grapalat"/>
              </w:rPr>
            </w:pPr>
            <w:r w:rsidRPr="000C6052">
              <w:rPr>
                <w:rFonts w:ascii="GHEA Grapalat" w:hAnsi="GHEA Grapalat"/>
              </w:rPr>
              <w:t xml:space="preserve">“Персонал муниципалитета Ванадзора” МАУ </w:t>
            </w:r>
          </w:p>
          <w:p w:rsidR="00F60FAF" w:rsidRPr="000C6052" w:rsidRDefault="00F60FAF" w:rsidP="008A1780">
            <w:pPr>
              <w:widowControl w:val="0"/>
              <w:jc w:val="center"/>
              <w:rPr>
                <w:rFonts w:ascii="GHEA Grapalat" w:hAnsi="GHEA Grapalat"/>
              </w:rPr>
            </w:pPr>
            <w:r w:rsidRPr="000C6052">
              <w:rPr>
                <w:rFonts w:ascii="GHEA Grapalat" w:hAnsi="GHEA Grapalat"/>
              </w:rPr>
              <w:t>РА, г. Ванадзор, ул</w:t>
            </w:r>
            <w:proofErr w:type="gramStart"/>
            <w:r w:rsidRPr="000C6052">
              <w:rPr>
                <w:rFonts w:ascii="GHEA Grapalat" w:hAnsi="GHEA Grapalat"/>
              </w:rPr>
              <w:t>.Т</w:t>
            </w:r>
            <w:proofErr w:type="gramEnd"/>
            <w:r w:rsidRPr="000C6052">
              <w:rPr>
                <w:rFonts w:ascii="GHEA Grapalat" w:hAnsi="GHEA Grapalat"/>
              </w:rPr>
              <w:t>играна Меца 22</w:t>
            </w:r>
          </w:p>
          <w:p w:rsidR="00F60FAF" w:rsidRPr="000C6052" w:rsidRDefault="00F60FAF" w:rsidP="008A1780">
            <w:pPr>
              <w:widowControl w:val="0"/>
              <w:jc w:val="center"/>
              <w:rPr>
                <w:rFonts w:ascii="GHEA Grapalat" w:hAnsi="GHEA Grapalat"/>
              </w:rPr>
            </w:pPr>
            <w:r w:rsidRPr="000C6052">
              <w:rPr>
                <w:rFonts w:ascii="GHEA Grapalat" w:hAnsi="GHEA Grapalat"/>
              </w:rPr>
              <w:t>Центральное Казначейство</w:t>
            </w:r>
          </w:p>
          <w:p w:rsidR="00F60FAF" w:rsidRPr="000C6052" w:rsidRDefault="00F60FAF" w:rsidP="008A1780">
            <w:pPr>
              <w:widowControl w:val="0"/>
              <w:jc w:val="center"/>
              <w:rPr>
                <w:rFonts w:ascii="GHEA Grapalat" w:hAnsi="GHEA Grapalat"/>
              </w:rPr>
            </w:pPr>
            <w:r w:rsidRPr="000C6052">
              <w:rPr>
                <w:rFonts w:ascii="GHEA Grapalat" w:hAnsi="GHEA Grapalat"/>
              </w:rPr>
              <w:t>06967534</w:t>
            </w:r>
          </w:p>
          <w:p w:rsidR="00F60FAF" w:rsidRPr="00ED0E5A" w:rsidRDefault="00F60FAF" w:rsidP="008A1780">
            <w:pPr>
              <w:widowControl w:val="0"/>
              <w:jc w:val="center"/>
              <w:rPr>
                <w:rFonts w:ascii="GHEA Grapalat" w:hAnsi="GHEA Grapalat"/>
              </w:rPr>
            </w:pPr>
            <w:r w:rsidRPr="000C6052">
              <w:rPr>
                <w:rFonts w:ascii="GHEA Grapalat" w:hAnsi="GHEA Grapalat"/>
              </w:rPr>
              <w:t>900</w:t>
            </w:r>
            <w:r w:rsidRPr="00ED0E5A">
              <w:rPr>
                <w:rFonts w:ascii="GHEA Grapalat" w:hAnsi="GHEA Grapalat"/>
              </w:rPr>
              <w:t>232000779</w:t>
            </w:r>
          </w:p>
          <w:p w:rsidR="00F60FAF" w:rsidRPr="000C6052" w:rsidRDefault="00F60FAF" w:rsidP="008A1780">
            <w:pPr>
              <w:widowControl w:val="0"/>
              <w:tabs>
                <w:tab w:val="left" w:pos="1455"/>
              </w:tabs>
              <w:rPr>
                <w:rFonts w:ascii="GHEA Grapalat" w:hAnsi="GHEA Grapalat"/>
                <w:b/>
              </w:rPr>
            </w:pPr>
            <w:r w:rsidRPr="000C6052">
              <w:rPr>
                <w:rFonts w:ascii="GHEA Grapalat" w:hAnsi="GHEA Grapalat"/>
                <w:b/>
              </w:rPr>
              <w:lastRenderedPageBreak/>
              <w:tab/>
            </w:r>
          </w:p>
          <w:p w:rsidR="00F60FAF" w:rsidRPr="000C6052" w:rsidRDefault="00F60FAF" w:rsidP="008A1780">
            <w:pPr>
              <w:widowControl w:val="0"/>
              <w:jc w:val="center"/>
              <w:rPr>
                <w:rFonts w:ascii="GHEA Grapalat" w:hAnsi="GHEA Grapalat"/>
              </w:rPr>
            </w:pPr>
            <w:r w:rsidRPr="000C6052">
              <w:rPr>
                <w:rFonts w:ascii="GHEA Grapalat" w:hAnsi="GHEA Grapalat"/>
                <w:b/>
              </w:rPr>
              <w:t xml:space="preserve">______________________ </w:t>
            </w:r>
            <w:r w:rsidRPr="000C6052">
              <w:rPr>
                <w:rFonts w:ascii="GHEA Grapalat" w:hAnsi="GHEA Grapalat"/>
              </w:rPr>
              <w:t>А. Пелешян</w:t>
            </w:r>
          </w:p>
          <w:p w:rsidR="00F60FAF" w:rsidRPr="00C51467" w:rsidRDefault="00F60FAF" w:rsidP="008A1780">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F60FAF" w:rsidRPr="003C286E" w:rsidRDefault="00F60FAF" w:rsidP="008A1780">
            <w:pPr>
              <w:widowControl w:val="0"/>
              <w:spacing w:after="160" w:line="360" w:lineRule="auto"/>
              <w:jc w:val="center"/>
              <w:rPr>
                <w:rFonts w:ascii="GHEA Grapalat" w:hAnsi="GHEA Grapalat"/>
                <w:sz w:val="22"/>
              </w:rPr>
            </w:pPr>
            <w:r w:rsidRPr="00C51467">
              <w:rPr>
                <w:rFonts w:ascii="GHEA Grapalat" w:hAnsi="GHEA Grapalat"/>
                <w:sz w:val="22"/>
              </w:rPr>
              <w:t>М. П.</w:t>
            </w:r>
          </w:p>
        </w:tc>
        <w:tc>
          <w:tcPr>
            <w:tcW w:w="4111" w:type="dxa"/>
          </w:tcPr>
          <w:p w:rsidR="00F60FAF" w:rsidRDefault="00F60FAF" w:rsidP="008A1780">
            <w:pPr>
              <w:widowControl w:val="0"/>
              <w:spacing w:after="160" w:line="360" w:lineRule="auto"/>
              <w:jc w:val="center"/>
              <w:rPr>
                <w:rFonts w:ascii="GHEA Grapalat" w:hAnsi="GHEA Grapalat"/>
                <w:b/>
                <w:sz w:val="22"/>
                <w:lang w:val="en-US"/>
              </w:rPr>
            </w:pPr>
            <w:r w:rsidRPr="00C51467">
              <w:rPr>
                <w:rFonts w:ascii="GHEA Grapalat" w:hAnsi="GHEA Grapalat"/>
                <w:b/>
                <w:sz w:val="22"/>
              </w:rPr>
              <w:lastRenderedPageBreak/>
              <w:t>ИСПОЛНИТЕЛЬ</w:t>
            </w:r>
          </w:p>
          <w:p w:rsidR="00F60FAF" w:rsidRDefault="00F60FAF" w:rsidP="008A1780">
            <w:pPr>
              <w:widowControl w:val="0"/>
              <w:spacing w:after="160" w:line="360" w:lineRule="auto"/>
              <w:jc w:val="center"/>
              <w:rPr>
                <w:rFonts w:ascii="GHEA Grapalat" w:hAnsi="GHEA Grapalat"/>
                <w:b/>
                <w:sz w:val="22"/>
                <w:lang w:val="en-US"/>
              </w:rPr>
            </w:pPr>
          </w:p>
          <w:p w:rsidR="00F60FAF" w:rsidRDefault="00F60FAF" w:rsidP="008A1780">
            <w:pPr>
              <w:widowControl w:val="0"/>
              <w:spacing w:after="160" w:line="360" w:lineRule="auto"/>
              <w:jc w:val="center"/>
              <w:rPr>
                <w:rFonts w:ascii="GHEA Grapalat" w:hAnsi="GHEA Grapalat"/>
                <w:b/>
                <w:sz w:val="22"/>
                <w:lang w:val="en-US"/>
              </w:rPr>
            </w:pPr>
          </w:p>
          <w:p w:rsidR="00F60FAF" w:rsidRPr="0073620A" w:rsidRDefault="00F60FAF" w:rsidP="008A1780">
            <w:pPr>
              <w:widowControl w:val="0"/>
              <w:spacing w:after="160" w:line="360" w:lineRule="auto"/>
              <w:jc w:val="center"/>
              <w:rPr>
                <w:rFonts w:ascii="GHEA Grapalat" w:hAnsi="GHEA Grapalat"/>
                <w:b/>
                <w:sz w:val="22"/>
                <w:lang w:val="en-US"/>
              </w:rPr>
            </w:pPr>
          </w:p>
          <w:p w:rsidR="00F60FAF" w:rsidRPr="00C51467" w:rsidRDefault="00F60FAF" w:rsidP="008A1780">
            <w:pPr>
              <w:widowControl w:val="0"/>
              <w:jc w:val="center"/>
              <w:rPr>
                <w:rFonts w:ascii="GHEA Grapalat" w:hAnsi="GHEA Grapalat"/>
                <w:sz w:val="22"/>
                <w:lang w:val="en-US"/>
              </w:rPr>
            </w:pPr>
            <w:r w:rsidRPr="00C51467">
              <w:rPr>
                <w:rFonts w:ascii="GHEA Grapalat" w:hAnsi="GHEA Grapalat"/>
                <w:sz w:val="22"/>
                <w:lang w:val="en-US"/>
              </w:rPr>
              <w:lastRenderedPageBreak/>
              <w:t>____________________________</w:t>
            </w:r>
          </w:p>
          <w:p w:rsidR="00F60FAF" w:rsidRPr="00C51467" w:rsidRDefault="00F60FAF" w:rsidP="008A1780">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F60FAF" w:rsidRPr="00C51467" w:rsidRDefault="00F60FAF" w:rsidP="008A1780">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83574A">
          <w:footerReference w:type="default" r:id="rId13"/>
          <w:footnotePr>
            <w:pos w:val="beneathText"/>
          </w:footnotePr>
          <w:type w:val="nextColumn"/>
          <w:pgSz w:w="11907" w:h="16840" w:code="9"/>
          <w:pgMar w:top="142" w:right="850" w:bottom="0" w:left="709"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w:t>
      </w:r>
      <w:proofErr w:type="gramStart"/>
      <w:r w:rsidRPr="00487F5A">
        <w:rPr>
          <w:rFonts w:ascii="GHEA Grapalat" w:hAnsi="GHEA Grapalat" w:cs="Sylfaen"/>
          <w:sz w:val="20"/>
          <w:szCs w:val="20"/>
        </w:rPr>
        <w:t>условиями</w:t>
      </w:r>
      <w:proofErr w:type="gramEnd"/>
      <w:r w:rsidRPr="00487F5A">
        <w:rPr>
          <w:rFonts w:ascii="GHEA Grapalat" w:hAnsi="GHEA Grapalat" w:cs="Sylfaen"/>
          <w:sz w:val="20"/>
          <w:szCs w:val="20"/>
        </w:rPr>
        <w:t xml:space="preserve">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5155" w:rsidRDefault="00A85155">
      <w:r>
        <w:separator/>
      </w:r>
    </w:p>
  </w:endnote>
  <w:endnote w:type="continuationSeparator" w:id="0">
    <w:p w:rsidR="00A85155" w:rsidRDefault="00A85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icrosoft YaHei">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8A1780" w:rsidRPr="003E450C" w:rsidRDefault="008A178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31029">
          <w:rPr>
            <w:rFonts w:ascii="GHEA Grapalat" w:hAnsi="GHEA Grapalat"/>
            <w:noProof/>
            <w:sz w:val="24"/>
            <w:szCs w:val="24"/>
          </w:rPr>
          <w:t>49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5155" w:rsidRDefault="00A85155">
      <w:r>
        <w:separator/>
      </w:r>
    </w:p>
  </w:footnote>
  <w:footnote w:type="continuationSeparator" w:id="0">
    <w:p w:rsidR="00A85155" w:rsidRDefault="00A85155">
      <w:r>
        <w:continuationSeparator/>
      </w:r>
    </w:p>
  </w:footnote>
  <w:footnote w:id="1">
    <w:p w:rsidR="008A1780" w:rsidRPr="000F595E" w:rsidRDefault="008A1780" w:rsidP="007A5F50">
      <w:pPr>
        <w:pStyle w:val="af2"/>
        <w:jc w:val="both"/>
        <w:rPr>
          <w:rFonts w:asciiTheme="minorHAnsi" w:hAnsiTheme="minorHAnsi"/>
          <w:i/>
          <w:sz w:val="12"/>
          <w:szCs w:val="12"/>
        </w:rPr>
      </w:pPr>
      <w:proofErr w:type="gramStart"/>
      <w:r w:rsidRPr="000F595E">
        <w:rPr>
          <w:rFonts w:ascii="GHEA Grapalat" w:hAnsi="GHEA Grapalat"/>
          <w:sz w:val="12"/>
          <w:szCs w:val="12"/>
        </w:rPr>
        <w:t xml:space="preserve">* </w:t>
      </w:r>
      <w:r w:rsidRPr="000F595E">
        <w:rPr>
          <w:rFonts w:ascii="GHEA Grapalat" w:hAnsi="GHEA Grapalat"/>
          <w:i/>
          <w:sz w:val="12"/>
          <w:szCs w:val="12"/>
        </w:rPr>
        <w:t>Если закупка осуществляется в форме запроса котировок или закупок у одного лица,</w:t>
      </w:r>
      <w:r w:rsidRPr="000F595E">
        <w:rPr>
          <w:i/>
          <w:sz w:val="12"/>
          <w:szCs w:val="12"/>
        </w:rPr>
        <w:t xml:space="preserve"> </w:t>
      </w:r>
      <w:r w:rsidRPr="000F595E">
        <w:rPr>
          <w:rFonts w:ascii="GHEA Grapalat" w:hAnsi="GHEA Grapalat"/>
          <w:i/>
          <w:sz w:val="12"/>
          <w:szCs w:val="12"/>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0F595E">
        <w:rPr>
          <w:rFonts w:ascii="GHEA Grapalat" w:hAnsi="GHEA Grapalat"/>
          <w:i/>
          <w:sz w:val="12"/>
          <w:szCs w:val="12"/>
        </w:rPr>
        <w:t xml:space="preserve"> у одного лица, обусловленная безотлагательностью", а в коде процедур</w:t>
      </w:r>
      <w:proofErr w:type="gramStart"/>
      <w:r w:rsidRPr="000F595E">
        <w:rPr>
          <w:rFonts w:ascii="GHEA Grapalat" w:hAnsi="GHEA Grapalat"/>
          <w:i/>
          <w:sz w:val="12"/>
          <w:szCs w:val="12"/>
        </w:rPr>
        <w:t>ы-</w:t>
      </w:r>
      <w:proofErr w:type="gramEnd"/>
      <w:r w:rsidRPr="000F595E">
        <w:rPr>
          <w:rFonts w:ascii="GHEA Grapalat" w:hAnsi="GHEA Grapalat"/>
          <w:i/>
          <w:sz w:val="12"/>
          <w:szCs w:val="12"/>
        </w:rPr>
        <w:t xml:space="preserve"> слово "BMAShDzB", соответственно словами  "GHAShDzB" и "HMAAShDzB".</w:t>
      </w:r>
    </w:p>
  </w:footnote>
  <w:footnote w:id="2">
    <w:p w:rsidR="008A1780" w:rsidRPr="00B91052" w:rsidRDefault="008A1780" w:rsidP="00FC69A8">
      <w:pPr>
        <w:pStyle w:val="af2"/>
        <w:jc w:val="both"/>
        <w:rPr>
          <w:rFonts w:ascii="GHEA Grapalat" w:hAnsi="GHEA Grapalat"/>
          <w:i/>
          <w:sz w:val="16"/>
          <w:szCs w:val="16"/>
        </w:rPr>
      </w:pPr>
      <w:r w:rsidRPr="00B91052">
        <w:rPr>
          <w:rStyle w:val="af6"/>
          <w:sz w:val="16"/>
          <w:szCs w:val="16"/>
        </w:rPr>
        <w:t>5</w:t>
      </w:r>
      <w:r w:rsidRPr="00B91052">
        <w:rPr>
          <w:sz w:val="16"/>
          <w:szCs w:val="16"/>
        </w:rPr>
        <w:t xml:space="preserve"> </w:t>
      </w:r>
      <w:r w:rsidRPr="00B91052">
        <w:rPr>
          <w:rFonts w:ascii="GHEA Grapalat" w:hAnsi="GHEA Grapalat"/>
          <w:i/>
          <w:sz w:val="16"/>
          <w:szCs w:val="16"/>
        </w:rPr>
        <w:t>Если закупка осуществляется в форме закупки у одного лица, обусловленная безотлагательностью, то</w:t>
      </w:r>
    </w:p>
    <w:p w:rsidR="008A1780" w:rsidRPr="00B91052" w:rsidRDefault="008A1780" w:rsidP="00FC69A8">
      <w:pPr>
        <w:widowControl w:val="0"/>
        <w:tabs>
          <w:tab w:val="left" w:pos="1134"/>
        </w:tabs>
        <w:spacing w:after="160"/>
        <w:ind w:firstLine="142"/>
        <w:jc w:val="both"/>
        <w:rPr>
          <w:rFonts w:ascii="GHEA Grapalat" w:hAnsi="GHEA Grapalat"/>
          <w:i/>
          <w:sz w:val="16"/>
          <w:szCs w:val="16"/>
        </w:rPr>
      </w:pPr>
      <w:r w:rsidRPr="00B91052">
        <w:rPr>
          <w:rFonts w:ascii="GHEA Grapalat" w:hAnsi="GHEA Grapalat"/>
          <w:i/>
          <w:sz w:val="16"/>
          <w:szCs w:val="16"/>
        </w:rPr>
        <w:t xml:space="preserve">- 2-ой абзац  пункта 3.1 излагается в следующей редакции: "Участник имеет право требовать от </w:t>
      </w:r>
      <w:r w:rsidRPr="00B91052">
        <w:rPr>
          <w:rFonts w:ascii="GHEA Grapalat" w:hAnsi="GHEA Grapalat" w:hint="eastAsia"/>
          <w:i/>
          <w:sz w:val="16"/>
          <w:szCs w:val="16"/>
        </w:rPr>
        <w:t>комиссии</w:t>
      </w:r>
      <w:r w:rsidRPr="00B91052">
        <w:rPr>
          <w:rFonts w:ascii="GHEA Grapalat" w:hAnsi="GHEA Grapalat"/>
          <w:i/>
          <w:sz w:val="16"/>
          <w:szCs w:val="16"/>
        </w:rPr>
        <w:t xml:space="preserve"> </w:t>
      </w:r>
      <w:r w:rsidRPr="00B91052">
        <w:rPr>
          <w:rFonts w:ascii="GHEA Grapalat" w:hAnsi="GHEA Grapalat" w:hint="eastAsia"/>
          <w:i/>
          <w:sz w:val="16"/>
          <w:szCs w:val="16"/>
        </w:rPr>
        <w:t>разъяснения</w:t>
      </w:r>
      <w:r w:rsidRPr="00B91052">
        <w:rPr>
          <w:rFonts w:ascii="GHEA Grapalat" w:hAnsi="GHEA Grapalat"/>
          <w:i/>
          <w:sz w:val="16"/>
          <w:szCs w:val="16"/>
        </w:rPr>
        <w:t xml:space="preserve"> </w:t>
      </w:r>
      <w:r w:rsidRPr="00B91052">
        <w:rPr>
          <w:rFonts w:ascii="GHEA Grapalat" w:hAnsi="GHEA Grapalat" w:hint="eastAsia"/>
          <w:i/>
          <w:sz w:val="16"/>
          <w:szCs w:val="16"/>
        </w:rPr>
        <w:t>приглашения</w:t>
      </w:r>
      <w:r w:rsidRPr="00B91052">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B91052">
        <w:rPr>
          <w:rFonts w:ascii="GHEA Grapalat" w:hAnsi="GHEA Grapalat" w:hint="eastAsia"/>
          <w:i/>
          <w:sz w:val="16"/>
          <w:szCs w:val="16"/>
        </w:rPr>
        <w:t>При</w:t>
      </w:r>
      <w:r w:rsidRPr="00B91052">
        <w:rPr>
          <w:rFonts w:ascii="GHEA Grapalat" w:hAnsi="GHEA Grapalat"/>
          <w:i/>
          <w:sz w:val="16"/>
          <w:szCs w:val="16"/>
        </w:rPr>
        <w:t xml:space="preserve"> </w:t>
      </w:r>
      <w:r w:rsidRPr="00B91052">
        <w:rPr>
          <w:rFonts w:ascii="GHEA Grapalat" w:hAnsi="GHEA Grapalat" w:hint="eastAsia"/>
          <w:i/>
          <w:sz w:val="16"/>
          <w:szCs w:val="16"/>
        </w:rPr>
        <w:t>этом</w:t>
      </w:r>
      <w:r w:rsidRPr="00B91052">
        <w:rPr>
          <w:rFonts w:ascii="GHEA Grapalat" w:hAnsi="GHEA Grapalat"/>
          <w:i/>
          <w:sz w:val="16"/>
          <w:szCs w:val="16"/>
        </w:rPr>
        <w:t xml:space="preserve">, </w:t>
      </w:r>
      <w:r w:rsidRPr="00B91052">
        <w:rPr>
          <w:rFonts w:ascii="GHEA Grapalat" w:hAnsi="GHEA Grapalat" w:hint="eastAsia"/>
          <w:i/>
          <w:sz w:val="16"/>
          <w:szCs w:val="16"/>
        </w:rPr>
        <w:t>разъяснение</w:t>
      </w:r>
      <w:r w:rsidRPr="00B91052">
        <w:rPr>
          <w:rFonts w:ascii="GHEA Grapalat" w:hAnsi="GHEA Grapalat"/>
          <w:i/>
          <w:sz w:val="16"/>
          <w:szCs w:val="16"/>
        </w:rPr>
        <w:t xml:space="preserve"> </w:t>
      </w:r>
      <w:r w:rsidRPr="00B91052">
        <w:rPr>
          <w:rFonts w:ascii="GHEA Grapalat" w:hAnsi="GHEA Grapalat" w:hint="eastAsia"/>
          <w:i/>
          <w:sz w:val="16"/>
          <w:szCs w:val="16"/>
        </w:rPr>
        <w:t>может</w:t>
      </w:r>
      <w:r w:rsidRPr="00B91052">
        <w:rPr>
          <w:rFonts w:ascii="GHEA Grapalat" w:hAnsi="GHEA Grapalat"/>
          <w:i/>
          <w:sz w:val="16"/>
          <w:szCs w:val="16"/>
        </w:rPr>
        <w:t xml:space="preserve">  быть </w:t>
      </w:r>
      <w:r w:rsidRPr="00B91052">
        <w:rPr>
          <w:rFonts w:ascii="GHEA Grapalat" w:hAnsi="GHEA Grapalat" w:hint="eastAsia"/>
          <w:i/>
          <w:sz w:val="16"/>
          <w:szCs w:val="16"/>
        </w:rPr>
        <w:t>потребовано</w:t>
      </w:r>
      <w:r w:rsidRPr="00B91052">
        <w:rPr>
          <w:rFonts w:ascii="GHEA Grapalat" w:hAnsi="GHEA Grapalat"/>
          <w:i/>
          <w:sz w:val="16"/>
          <w:szCs w:val="16"/>
        </w:rPr>
        <w:t xml:space="preserve"> </w:t>
      </w:r>
      <w:r w:rsidRPr="00B91052">
        <w:rPr>
          <w:rFonts w:ascii="GHEA Grapalat" w:hAnsi="GHEA Grapalat" w:hint="eastAsia"/>
          <w:i/>
          <w:sz w:val="16"/>
          <w:szCs w:val="16"/>
        </w:rPr>
        <w:t>до</w:t>
      </w:r>
      <w:r w:rsidRPr="00B91052">
        <w:rPr>
          <w:rFonts w:ascii="GHEA Grapalat" w:hAnsi="GHEA Grapalat"/>
          <w:i/>
          <w:sz w:val="16"/>
          <w:szCs w:val="16"/>
        </w:rPr>
        <w:t xml:space="preserve"> 17:00 (</w:t>
      </w:r>
      <w:r w:rsidRPr="00B91052">
        <w:rPr>
          <w:rFonts w:ascii="GHEA Grapalat" w:hAnsi="GHEA Grapalat" w:hint="eastAsia"/>
          <w:i/>
          <w:sz w:val="16"/>
          <w:szCs w:val="16"/>
        </w:rPr>
        <w:t>по</w:t>
      </w:r>
      <w:r w:rsidRPr="00B91052">
        <w:rPr>
          <w:rFonts w:ascii="GHEA Grapalat" w:hAnsi="GHEA Grapalat"/>
          <w:i/>
          <w:sz w:val="16"/>
          <w:szCs w:val="16"/>
        </w:rPr>
        <w:t xml:space="preserve"> </w:t>
      </w:r>
      <w:r w:rsidRPr="00B91052">
        <w:rPr>
          <w:rFonts w:ascii="GHEA Grapalat" w:hAnsi="GHEA Grapalat" w:hint="eastAsia"/>
          <w:i/>
          <w:sz w:val="16"/>
          <w:szCs w:val="16"/>
        </w:rPr>
        <w:t>ереванскому</w:t>
      </w:r>
      <w:r w:rsidRPr="00B91052">
        <w:rPr>
          <w:rFonts w:ascii="GHEA Grapalat" w:hAnsi="GHEA Grapalat"/>
          <w:i/>
          <w:sz w:val="16"/>
          <w:szCs w:val="16"/>
        </w:rPr>
        <w:t xml:space="preserve"> </w:t>
      </w:r>
      <w:r w:rsidRPr="00B91052">
        <w:rPr>
          <w:rFonts w:ascii="GHEA Grapalat" w:hAnsi="GHEA Grapalat" w:hint="eastAsia"/>
          <w:i/>
          <w:sz w:val="16"/>
          <w:szCs w:val="16"/>
        </w:rPr>
        <w:t>времени</w:t>
      </w:r>
      <w:r w:rsidRPr="00B91052">
        <w:rPr>
          <w:rFonts w:ascii="GHEA Grapalat" w:hAnsi="GHEA Grapalat"/>
          <w:i/>
          <w:sz w:val="16"/>
          <w:szCs w:val="16"/>
        </w:rPr>
        <w:t xml:space="preserve">), </w:t>
      </w:r>
      <w:r w:rsidRPr="00B91052">
        <w:rPr>
          <w:rFonts w:ascii="GHEA Grapalat" w:hAnsi="GHEA Grapalat" w:hint="eastAsia"/>
          <w:i/>
          <w:sz w:val="16"/>
          <w:szCs w:val="16"/>
        </w:rPr>
        <w:t>указанного</w:t>
      </w:r>
      <w:r w:rsidRPr="00B91052">
        <w:rPr>
          <w:rFonts w:ascii="GHEA Grapalat" w:hAnsi="GHEA Grapalat"/>
          <w:i/>
          <w:sz w:val="16"/>
          <w:szCs w:val="16"/>
        </w:rPr>
        <w:t xml:space="preserve"> </w:t>
      </w:r>
      <w:r w:rsidRPr="00B91052">
        <w:rPr>
          <w:rFonts w:ascii="GHEA Grapalat" w:hAnsi="GHEA Grapalat" w:hint="eastAsia"/>
          <w:i/>
          <w:sz w:val="16"/>
          <w:szCs w:val="16"/>
        </w:rPr>
        <w:t>в</w:t>
      </w:r>
      <w:r w:rsidRPr="00B91052">
        <w:rPr>
          <w:rFonts w:ascii="GHEA Grapalat" w:hAnsi="GHEA Grapalat"/>
          <w:i/>
          <w:sz w:val="16"/>
          <w:szCs w:val="16"/>
        </w:rPr>
        <w:t xml:space="preserve"> </w:t>
      </w:r>
      <w:r w:rsidRPr="00B91052">
        <w:rPr>
          <w:rFonts w:ascii="GHEA Grapalat" w:hAnsi="GHEA Grapalat" w:hint="eastAsia"/>
          <w:i/>
          <w:sz w:val="16"/>
          <w:szCs w:val="16"/>
        </w:rPr>
        <w:t>настоящем</w:t>
      </w:r>
      <w:r w:rsidRPr="00B91052">
        <w:rPr>
          <w:rFonts w:ascii="GHEA Grapalat" w:hAnsi="GHEA Grapalat"/>
          <w:i/>
          <w:sz w:val="16"/>
          <w:szCs w:val="16"/>
        </w:rPr>
        <w:t xml:space="preserve"> </w:t>
      </w:r>
      <w:r w:rsidRPr="00B91052">
        <w:rPr>
          <w:rFonts w:ascii="GHEA Grapalat" w:hAnsi="GHEA Grapalat" w:hint="eastAsia"/>
          <w:i/>
          <w:sz w:val="16"/>
          <w:szCs w:val="16"/>
        </w:rPr>
        <w:t>пункте</w:t>
      </w:r>
      <w:r w:rsidRPr="00B91052">
        <w:rPr>
          <w:rFonts w:ascii="GHEA Grapalat" w:hAnsi="GHEA Grapalat"/>
          <w:i/>
          <w:sz w:val="16"/>
          <w:szCs w:val="16"/>
        </w:rPr>
        <w:t xml:space="preserve"> </w:t>
      </w:r>
      <w:r w:rsidRPr="00B91052">
        <w:rPr>
          <w:rFonts w:ascii="GHEA Grapalat" w:hAnsi="GHEA Grapalat" w:hint="eastAsia"/>
          <w:i/>
          <w:sz w:val="16"/>
          <w:szCs w:val="16"/>
        </w:rPr>
        <w:t>дня</w:t>
      </w:r>
      <w:r w:rsidRPr="00B91052">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B91052">
        <w:rPr>
          <w:rFonts w:ascii="GHEA Grapalat" w:hAnsi="GHEA Grapalat" w:hint="eastAsia"/>
          <w:i/>
          <w:sz w:val="16"/>
          <w:szCs w:val="16"/>
        </w:rPr>
        <w:t>Комиссия</w:t>
      </w:r>
      <w:r w:rsidRPr="00B91052">
        <w:rPr>
          <w:rFonts w:ascii="GHEA Grapalat" w:hAnsi="GHEA Grapalat"/>
          <w:i/>
          <w:sz w:val="16"/>
          <w:szCs w:val="16"/>
        </w:rPr>
        <w:t xml:space="preserve"> </w:t>
      </w:r>
      <w:r w:rsidRPr="00B91052">
        <w:rPr>
          <w:rFonts w:ascii="GHEA Grapalat" w:hAnsi="GHEA Grapalat" w:hint="eastAsia"/>
          <w:i/>
          <w:sz w:val="16"/>
          <w:szCs w:val="16"/>
        </w:rPr>
        <w:t>предоставляет</w:t>
      </w:r>
      <w:r w:rsidRPr="00B91052">
        <w:rPr>
          <w:rFonts w:ascii="GHEA Grapalat" w:hAnsi="GHEA Grapalat"/>
          <w:i/>
          <w:sz w:val="16"/>
          <w:szCs w:val="16"/>
        </w:rPr>
        <w:t xml:space="preserve"> </w:t>
      </w:r>
      <w:r w:rsidRPr="00B91052">
        <w:rPr>
          <w:rFonts w:ascii="GHEA Grapalat" w:hAnsi="GHEA Grapalat" w:hint="eastAsia"/>
          <w:i/>
          <w:sz w:val="16"/>
          <w:szCs w:val="16"/>
        </w:rPr>
        <w:t>разъяснение</w:t>
      </w:r>
      <w:r w:rsidRPr="00B91052">
        <w:rPr>
          <w:rFonts w:ascii="GHEA Grapalat" w:hAnsi="GHEA Grapalat"/>
          <w:i/>
          <w:sz w:val="16"/>
          <w:szCs w:val="16"/>
        </w:rPr>
        <w:t xml:space="preserve"> </w:t>
      </w:r>
      <w:r w:rsidRPr="00B91052">
        <w:rPr>
          <w:rFonts w:ascii="GHEA Grapalat" w:hAnsi="GHEA Grapalat" w:hint="eastAsia"/>
          <w:i/>
          <w:sz w:val="16"/>
          <w:szCs w:val="16"/>
        </w:rPr>
        <w:t>представившему</w:t>
      </w:r>
      <w:r w:rsidRPr="00B91052">
        <w:rPr>
          <w:rFonts w:ascii="GHEA Grapalat" w:hAnsi="GHEA Grapalat"/>
          <w:i/>
          <w:sz w:val="16"/>
          <w:szCs w:val="16"/>
        </w:rPr>
        <w:t xml:space="preserve"> </w:t>
      </w:r>
      <w:r w:rsidRPr="00B91052">
        <w:rPr>
          <w:rFonts w:ascii="GHEA Grapalat" w:hAnsi="GHEA Grapalat" w:hint="eastAsia"/>
          <w:i/>
          <w:sz w:val="16"/>
          <w:szCs w:val="16"/>
        </w:rPr>
        <w:t>запрос</w:t>
      </w:r>
      <w:r w:rsidRPr="00B91052">
        <w:rPr>
          <w:rFonts w:ascii="GHEA Grapalat" w:hAnsi="GHEA Grapalat"/>
          <w:i/>
          <w:sz w:val="16"/>
          <w:szCs w:val="16"/>
        </w:rPr>
        <w:t xml:space="preserve"> </w:t>
      </w:r>
      <w:r w:rsidRPr="00B91052">
        <w:rPr>
          <w:rFonts w:ascii="GHEA Grapalat" w:hAnsi="GHEA Grapalat" w:hint="eastAsia"/>
          <w:i/>
          <w:sz w:val="16"/>
          <w:szCs w:val="16"/>
        </w:rPr>
        <w:t>участнику</w:t>
      </w:r>
      <w:r w:rsidRPr="00B91052">
        <w:rPr>
          <w:rFonts w:ascii="GHEA Grapalat" w:hAnsi="GHEA Grapalat"/>
          <w:i/>
          <w:sz w:val="16"/>
          <w:szCs w:val="16"/>
        </w:rPr>
        <w:t xml:space="preserve"> </w:t>
      </w:r>
      <w:r w:rsidRPr="00B91052">
        <w:rPr>
          <w:rFonts w:ascii="GHEA Grapalat" w:hAnsi="GHEA Grapalat" w:hint="eastAsia"/>
          <w:i/>
          <w:sz w:val="16"/>
          <w:szCs w:val="16"/>
        </w:rPr>
        <w:t>в</w:t>
      </w:r>
      <w:r w:rsidRPr="00B91052">
        <w:rPr>
          <w:rFonts w:ascii="GHEA Grapalat" w:hAnsi="GHEA Grapalat"/>
          <w:i/>
          <w:sz w:val="16"/>
          <w:szCs w:val="16"/>
        </w:rPr>
        <w:t xml:space="preserve"> </w:t>
      </w:r>
      <w:r w:rsidRPr="00B91052">
        <w:rPr>
          <w:rFonts w:ascii="GHEA Grapalat" w:hAnsi="GHEA Grapalat" w:hint="eastAsia"/>
          <w:i/>
          <w:sz w:val="16"/>
          <w:szCs w:val="16"/>
        </w:rPr>
        <w:t>течение</w:t>
      </w:r>
      <w:r w:rsidRPr="00B91052">
        <w:rPr>
          <w:rFonts w:ascii="GHEA Grapalat" w:hAnsi="GHEA Grapalat"/>
          <w:i/>
          <w:sz w:val="16"/>
          <w:szCs w:val="16"/>
        </w:rPr>
        <w:t xml:space="preserve"> </w:t>
      </w:r>
      <w:r w:rsidRPr="00B91052">
        <w:rPr>
          <w:rFonts w:ascii="GHEA Grapalat" w:hAnsi="GHEA Grapalat" w:hint="eastAsia"/>
          <w:i/>
          <w:sz w:val="16"/>
          <w:szCs w:val="16"/>
        </w:rPr>
        <w:t>календарного</w:t>
      </w:r>
      <w:r w:rsidRPr="00B91052">
        <w:rPr>
          <w:rFonts w:ascii="GHEA Grapalat" w:hAnsi="GHEA Grapalat"/>
          <w:i/>
          <w:sz w:val="16"/>
          <w:szCs w:val="16"/>
        </w:rPr>
        <w:t xml:space="preserve"> </w:t>
      </w:r>
      <w:r w:rsidRPr="00B91052">
        <w:rPr>
          <w:rFonts w:ascii="GHEA Grapalat" w:hAnsi="GHEA Grapalat" w:hint="eastAsia"/>
          <w:i/>
          <w:sz w:val="16"/>
          <w:szCs w:val="16"/>
        </w:rPr>
        <w:t>дня</w:t>
      </w:r>
      <w:r w:rsidRPr="00B91052">
        <w:rPr>
          <w:rFonts w:ascii="GHEA Grapalat" w:hAnsi="GHEA Grapalat"/>
          <w:i/>
          <w:sz w:val="16"/>
          <w:szCs w:val="16"/>
        </w:rPr>
        <w:t xml:space="preserve">, </w:t>
      </w:r>
      <w:r w:rsidRPr="00B91052">
        <w:rPr>
          <w:rFonts w:ascii="GHEA Grapalat" w:hAnsi="GHEA Grapalat" w:hint="eastAsia"/>
          <w:i/>
          <w:sz w:val="16"/>
          <w:szCs w:val="16"/>
        </w:rPr>
        <w:t>следующего</w:t>
      </w:r>
      <w:r w:rsidRPr="00B91052">
        <w:rPr>
          <w:rFonts w:ascii="GHEA Grapalat" w:hAnsi="GHEA Grapalat"/>
          <w:i/>
          <w:sz w:val="16"/>
          <w:szCs w:val="16"/>
        </w:rPr>
        <w:t xml:space="preserve"> </w:t>
      </w:r>
      <w:r w:rsidRPr="00B91052">
        <w:rPr>
          <w:rFonts w:ascii="GHEA Grapalat" w:hAnsi="GHEA Grapalat" w:hint="eastAsia"/>
          <w:i/>
          <w:sz w:val="16"/>
          <w:szCs w:val="16"/>
        </w:rPr>
        <w:t>за</w:t>
      </w:r>
      <w:r w:rsidRPr="00B91052">
        <w:rPr>
          <w:rFonts w:ascii="GHEA Grapalat" w:hAnsi="GHEA Grapalat"/>
          <w:i/>
          <w:sz w:val="16"/>
          <w:szCs w:val="16"/>
        </w:rPr>
        <w:t xml:space="preserve"> </w:t>
      </w:r>
      <w:r w:rsidRPr="00B91052">
        <w:rPr>
          <w:rFonts w:ascii="GHEA Grapalat" w:hAnsi="GHEA Grapalat" w:hint="eastAsia"/>
          <w:i/>
          <w:sz w:val="16"/>
          <w:szCs w:val="16"/>
        </w:rPr>
        <w:t>днем</w:t>
      </w:r>
      <w:r w:rsidRPr="00B91052">
        <w:rPr>
          <w:rFonts w:ascii="GHEA Grapalat" w:hAnsi="GHEA Grapalat"/>
          <w:i/>
          <w:sz w:val="16"/>
          <w:szCs w:val="16"/>
        </w:rPr>
        <w:t xml:space="preserve"> </w:t>
      </w:r>
      <w:r w:rsidRPr="00B91052">
        <w:rPr>
          <w:rFonts w:ascii="GHEA Grapalat" w:hAnsi="GHEA Grapalat" w:hint="eastAsia"/>
          <w:i/>
          <w:sz w:val="16"/>
          <w:szCs w:val="16"/>
        </w:rPr>
        <w:t>получения</w:t>
      </w:r>
      <w:r w:rsidRPr="00B91052">
        <w:rPr>
          <w:rFonts w:ascii="GHEA Grapalat" w:hAnsi="GHEA Grapalat"/>
          <w:i/>
          <w:sz w:val="16"/>
          <w:szCs w:val="16"/>
        </w:rPr>
        <w:t xml:space="preserve"> </w:t>
      </w:r>
      <w:r w:rsidRPr="00B91052">
        <w:rPr>
          <w:rFonts w:ascii="GHEA Grapalat" w:hAnsi="GHEA Grapalat" w:hint="eastAsia"/>
          <w:i/>
          <w:sz w:val="16"/>
          <w:szCs w:val="16"/>
        </w:rPr>
        <w:t>запроса</w:t>
      </w:r>
      <w:r w:rsidRPr="00B91052">
        <w:rPr>
          <w:rFonts w:ascii="GHEA Grapalat" w:hAnsi="GHEA Grapalat"/>
          <w:i/>
          <w:sz w:val="16"/>
          <w:szCs w:val="16"/>
        </w:rPr>
        <w:t xml:space="preserve">, </w:t>
      </w:r>
      <w:r w:rsidRPr="00B91052">
        <w:rPr>
          <w:rFonts w:ascii="GHEA Grapalat" w:hAnsi="GHEA Grapalat" w:hint="eastAsia"/>
          <w:i/>
          <w:sz w:val="16"/>
          <w:szCs w:val="16"/>
        </w:rPr>
        <w:t>но</w:t>
      </w:r>
      <w:r w:rsidRPr="00B91052">
        <w:rPr>
          <w:rFonts w:ascii="GHEA Grapalat" w:hAnsi="GHEA Grapalat"/>
          <w:i/>
          <w:sz w:val="16"/>
          <w:szCs w:val="16"/>
        </w:rPr>
        <w:t xml:space="preserve"> </w:t>
      </w:r>
      <w:r w:rsidRPr="00B91052">
        <w:rPr>
          <w:rFonts w:ascii="GHEA Grapalat" w:hAnsi="GHEA Grapalat" w:hint="eastAsia"/>
          <w:i/>
          <w:sz w:val="16"/>
          <w:szCs w:val="16"/>
        </w:rPr>
        <w:t>не</w:t>
      </w:r>
      <w:r w:rsidRPr="00B91052">
        <w:rPr>
          <w:rFonts w:ascii="GHEA Grapalat" w:hAnsi="GHEA Grapalat"/>
          <w:i/>
          <w:sz w:val="16"/>
          <w:szCs w:val="16"/>
        </w:rPr>
        <w:t xml:space="preserve"> </w:t>
      </w:r>
      <w:r w:rsidRPr="00B91052">
        <w:rPr>
          <w:rFonts w:ascii="GHEA Grapalat" w:hAnsi="GHEA Grapalat" w:hint="eastAsia"/>
          <w:i/>
          <w:sz w:val="16"/>
          <w:szCs w:val="16"/>
        </w:rPr>
        <w:t>позднее</w:t>
      </w:r>
      <w:r w:rsidRPr="00B91052">
        <w:rPr>
          <w:rFonts w:ascii="GHEA Grapalat" w:hAnsi="GHEA Grapalat"/>
          <w:i/>
          <w:sz w:val="16"/>
          <w:szCs w:val="16"/>
        </w:rPr>
        <w:t xml:space="preserve"> </w:t>
      </w:r>
      <w:r w:rsidRPr="00B91052">
        <w:rPr>
          <w:rFonts w:ascii="GHEA Grapalat" w:hAnsi="GHEA Grapalat" w:hint="eastAsia"/>
          <w:i/>
          <w:sz w:val="16"/>
          <w:szCs w:val="16"/>
        </w:rPr>
        <w:t>чем</w:t>
      </w:r>
      <w:r w:rsidRPr="00B91052">
        <w:rPr>
          <w:rFonts w:ascii="GHEA Grapalat" w:hAnsi="GHEA Grapalat"/>
          <w:i/>
          <w:sz w:val="16"/>
          <w:szCs w:val="16"/>
        </w:rPr>
        <w:t xml:space="preserve"> </w:t>
      </w:r>
      <w:r w:rsidRPr="00B91052">
        <w:rPr>
          <w:rFonts w:ascii="GHEA Grapalat" w:hAnsi="GHEA Grapalat" w:hint="eastAsia"/>
          <w:i/>
          <w:sz w:val="16"/>
          <w:szCs w:val="16"/>
        </w:rPr>
        <w:t>за</w:t>
      </w:r>
      <w:r w:rsidRPr="00B91052">
        <w:rPr>
          <w:rFonts w:ascii="GHEA Grapalat" w:hAnsi="GHEA Grapalat"/>
          <w:i/>
          <w:sz w:val="16"/>
          <w:szCs w:val="16"/>
        </w:rPr>
        <w:t xml:space="preserve"> 3 </w:t>
      </w:r>
      <w:r w:rsidRPr="00B91052">
        <w:rPr>
          <w:rFonts w:ascii="GHEA Grapalat" w:hAnsi="GHEA Grapalat" w:hint="eastAsia"/>
          <w:i/>
          <w:sz w:val="16"/>
          <w:szCs w:val="16"/>
        </w:rPr>
        <w:t>часа</w:t>
      </w:r>
      <w:r w:rsidRPr="00B91052">
        <w:rPr>
          <w:rFonts w:ascii="GHEA Grapalat" w:hAnsi="GHEA Grapalat"/>
          <w:i/>
          <w:sz w:val="16"/>
          <w:szCs w:val="16"/>
        </w:rPr>
        <w:t xml:space="preserve"> </w:t>
      </w:r>
      <w:r w:rsidRPr="00B91052">
        <w:rPr>
          <w:rFonts w:ascii="GHEA Grapalat" w:hAnsi="GHEA Grapalat" w:hint="eastAsia"/>
          <w:i/>
          <w:sz w:val="16"/>
          <w:szCs w:val="16"/>
        </w:rPr>
        <w:t>до</w:t>
      </w:r>
      <w:r w:rsidRPr="00B91052">
        <w:rPr>
          <w:rFonts w:ascii="GHEA Grapalat" w:hAnsi="GHEA Grapalat"/>
          <w:i/>
          <w:sz w:val="16"/>
          <w:szCs w:val="16"/>
        </w:rPr>
        <w:t xml:space="preserve"> истечения окончательного срока подачи заявок на процедуру</w:t>
      </w:r>
      <w:proofErr w:type="gramStart"/>
      <w:r w:rsidRPr="00B91052">
        <w:rPr>
          <w:rFonts w:ascii="GHEA Grapalat" w:hAnsi="GHEA Grapalat"/>
          <w:i/>
          <w:sz w:val="16"/>
          <w:szCs w:val="16"/>
        </w:rPr>
        <w:t>.Р</w:t>
      </w:r>
      <w:proofErr w:type="gramEnd"/>
      <w:r w:rsidRPr="00B91052">
        <w:rPr>
          <w:rFonts w:ascii="GHEA Grapalat" w:hAnsi="GHEA Grapalat"/>
          <w:i/>
          <w:sz w:val="16"/>
          <w:szCs w:val="16"/>
        </w:rPr>
        <w:t>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A1780" w:rsidRPr="00B91052" w:rsidRDefault="008A1780" w:rsidP="00FC69A8">
      <w:pPr>
        <w:widowControl w:val="0"/>
        <w:tabs>
          <w:tab w:val="left" w:pos="1134"/>
        </w:tabs>
        <w:spacing w:after="160"/>
        <w:ind w:firstLine="142"/>
        <w:jc w:val="both"/>
        <w:rPr>
          <w:rFonts w:ascii="GHEA Grapalat" w:hAnsi="GHEA Grapalat"/>
          <w:i/>
          <w:sz w:val="16"/>
          <w:szCs w:val="16"/>
        </w:rPr>
      </w:pPr>
      <w:r w:rsidRPr="00B91052">
        <w:rPr>
          <w:rFonts w:ascii="GHEA Grapalat" w:hAnsi="GHEA Grapalat"/>
          <w:i/>
          <w:sz w:val="16"/>
          <w:szCs w:val="16"/>
        </w:rPr>
        <w:t xml:space="preserve"> - Пункт 3.4 излагается в следующей редакции: "3.4</w:t>
      </w:r>
      <w:proofErr w:type="gramStart"/>
      <w:r w:rsidRPr="00B91052">
        <w:rPr>
          <w:rFonts w:ascii="GHEA Grapalat" w:hAnsi="GHEA Grapalat"/>
          <w:i/>
          <w:sz w:val="16"/>
          <w:szCs w:val="16"/>
        </w:rPr>
        <w:t xml:space="preserve"> В</w:t>
      </w:r>
      <w:proofErr w:type="gramEnd"/>
      <w:r w:rsidRPr="00B91052">
        <w:rPr>
          <w:rFonts w:ascii="GHEA Grapalat" w:hAnsi="GHEA Grapalat"/>
          <w:i/>
          <w:sz w:val="16"/>
          <w:szCs w:val="16"/>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A1780" w:rsidRPr="00B91052" w:rsidRDefault="008A1780" w:rsidP="00FC69A8">
      <w:pPr>
        <w:pStyle w:val="af2"/>
        <w:jc w:val="both"/>
        <w:rPr>
          <w:rFonts w:ascii="GHEA Grapalat" w:hAnsi="GHEA Grapalat"/>
          <w:i/>
          <w:sz w:val="16"/>
          <w:szCs w:val="16"/>
        </w:rPr>
      </w:pPr>
      <w:r w:rsidRPr="00B91052">
        <w:rPr>
          <w:rFonts w:ascii="GHEA Grapalat" w:hAnsi="GHEA Grapalat"/>
          <w:i/>
          <w:sz w:val="16"/>
          <w:szCs w:val="16"/>
        </w:rPr>
        <w:t xml:space="preserve">   - Пункт 3.6 излагается в следующей редакции: "3.6</w:t>
      </w:r>
      <w:proofErr w:type="gramStart"/>
      <w:r w:rsidRPr="00B91052">
        <w:rPr>
          <w:rFonts w:ascii="GHEA Grapalat" w:hAnsi="GHEA Grapalat"/>
          <w:i/>
          <w:sz w:val="16"/>
          <w:szCs w:val="16"/>
        </w:rPr>
        <w:t xml:space="preserve"> П</w:t>
      </w:r>
      <w:proofErr w:type="gramEnd"/>
      <w:r w:rsidRPr="00B91052">
        <w:rPr>
          <w:rFonts w:ascii="GHEA Grapalat" w:hAnsi="GHEA Grapalat"/>
          <w:i/>
          <w:sz w:val="16"/>
          <w:szCs w:val="16"/>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8A1780" w:rsidRPr="00B91052" w:rsidRDefault="008A1780" w:rsidP="002B51FB">
      <w:pPr>
        <w:widowControl w:val="0"/>
        <w:jc w:val="both"/>
        <w:rPr>
          <w:rFonts w:ascii="GHEA Grapalat" w:hAnsi="GHEA Grapalat"/>
          <w:i/>
          <w:sz w:val="16"/>
          <w:szCs w:val="16"/>
        </w:rPr>
      </w:pPr>
      <w:r w:rsidRPr="00B91052">
        <w:rPr>
          <w:rStyle w:val="af6"/>
          <w:rFonts w:ascii="Times Armenian" w:hAnsi="Times Armenian"/>
          <w:sz w:val="16"/>
          <w:szCs w:val="16"/>
        </w:rPr>
        <w:t>6</w:t>
      </w:r>
      <w:r w:rsidRPr="00B91052">
        <w:rPr>
          <w:rFonts w:ascii="Times Armenian" w:hAnsi="Times Armenian"/>
          <w:sz w:val="16"/>
          <w:szCs w:val="16"/>
        </w:rPr>
        <w:t xml:space="preserve"> </w:t>
      </w:r>
      <w:r w:rsidRPr="00B91052">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rsidR="008A1780" w:rsidRPr="00B91052" w:rsidRDefault="008A1780" w:rsidP="002B51FB">
      <w:pPr>
        <w:widowControl w:val="0"/>
        <w:jc w:val="both"/>
        <w:rPr>
          <w:rFonts w:ascii="GHEA Grapalat" w:hAnsi="GHEA Grapalat"/>
          <w:i/>
          <w:sz w:val="16"/>
          <w:szCs w:val="16"/>
        </w:rPr>
      </w:pPr>
      <w:r w:rsidRPr="00B91052">
        <w:rPr>
          <w:rFonts w:ascii="GHEA Grapalat" w:hAnsi="GHEA Grapalat"/>
          <w:i/>
          <w:sz w:val="16"/>
          <w:szCs w:val="16"/>
        </w:rPr>
        <w:t xml:space="preserve">-процедура закупки организована на основании 1-ого пункта части 6 статьи 15 Закона, </w:t>
      </w:r>
    </w:p>
    <w:p w:rsidR="008A1780" w:rsidRPr="00B91052" w:rsidRDefault="008A1780" w:rsidP="005B2723">
      <w:pPr>
        <w:widowControl w:val="0"/>
        <w:tabs>
          <w:tab w:val="left" w:pos="142"/>
        </w:tabs>
        <w:ind w:left="142" w:hanging="142"/>
        <w:jc w:val="both"/>
        <w:rPr>
          <w:rFonts w:ascii="GHEA Grapalat" w:hAnsi="GHEA Grapalat"/>
          <w:i/>
          <w:sz w:val="16"/>
          <w:szCs w:val="16"/>
        </w:rPr>
      </w:pPr>
      <w:r w:rsidRPr="00B91052">
        <w:rPr>
          <w:rFonts w:ascii="GHEA Grapalat" w:hAnsi="GHEA Grapalat"/>
          <w:i/>
          <w:sz w:val="16"/>
          <w:szCs w:val="16"/>
        </w:rPr>
        <w:t>-</w:t>
      </w:r>
      <w:r w:rsidRPr="00B91052">
        <w:rPr>
          <w:sz w:val="16"/>
          <w:szCs w:val="16"/>
        </w:rPr>
        <w:t xml:space="preserve"> </w:t>
      </w:r>
      <w:r w:rsidRPr="00B91052">
        <w:rPr>
          <w:rFonts w:ascii="GHEA Grapalat" w:hAnsi="GHEA Grapalat"/>
          <w:i/>
          <w:sz w:val="16"/>
          <w:szCs w:val="16"/>
        </w:rPr>
        <w:t>запланированная (прогнозируемая) общая цена закупки работы по заявке на закупку в рамках данной процедуры не превышает 25 млн. драмов РА</w:t>
      </w:r>
    </w:p>
  </w:footnote>
  <w:footnote w:id="4">
    <w:p w:rsidR="008A1780" w:rsidRPr="00810F23" w:rsidRDefault="008A1780">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rsidR="008A1780" w:rsidRPr="00FE2AA4" w:rsidRDefault="008A1780" w:rsidP="00040BA3">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6">
    <w:p w:rsidR="008A1780" w:rsidRPr="004D28CB" w:rsidRDefault="008A1780" w:rsidP="00BA4026">
      <w:pPr>
        <w:pStyle w:val="af2"/>
        <w:jc w:val="both"/>
        <w:rPr>
          <w:rFonts w:ascii="GHEA Grapalat" w:hAnsi="GHEA Grapalat"/>
          <w:i/>
          <w:sz w:val="16"/>
          <w:szCs w:val="16"/>
        </w:rPr>
      </w:pPr>
      <w:r w:rsidRPr="004D28CB">
        <w:rPr>
          <w:rStyle w:val="af6"/>
          <w:sz w:val="16"/>
          <w:szCs w:val="16"/>
        </w:rPr>
        <w:t>13</w:t>
      </w:r>
      <w:r w:rsidRPr="004D28CB">
        <w:rPr>
          <w:rFonts w:ascii="GHEA Grapalat" w:hAnsi="GHEA Grapalat"/>
          <w:i/>
          <w:sz w:val="16"/>
          <w:szCs w:val="16"/>
        </w:rPr>
        <w:t xml:space="preserve"> Если:</w:t>
      </w:r>
    </w:p>
    <w:p w:rsidR="008A1780" w:rsidRPr="004D28CB" w:rsidRDefault="008A1780" w:rsidP="00BA4026">
      <w:pPr>
        <w:pStyle w:val="af2"/>
        <w:jc w:val="both"/>
        <w:rPr>
          <w:rFonts w:ascii="GHEA Grapalat" w:hAnsi="GHEA Grapalat"/>
          <w:i/>
          <w:sz w:val="16"/>
          <w:szCs w:val="16"/>
        </w:rPr>
      </w:pPr>
      <w:r w:rsidRPr="004D28CB">
        <w:rPr>
          <w:rFonts w:ascii="GHEA Grapalat" w:hAnsi="GHEA Grapalat"/>
          <w:i/>
          <w:sz w:val="16"/>
          <w:szCs w:val="16"/>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8A1780" w:rsidRPr="004D28CB" w:rsidRDefault="008A1780" w:rsidP="00BA4026">
      <w:pPr>
        <w:pStyle w:val="af2"/>
        <w:jc w:val="both"/>
        <w:rPr>
          <w:rFonts w:ascii="GHEA Grapalat" w:hAnsi="GHEA Grapalat"/>
          <w:i/>
          <w:sz w:val="16"/>
          <w:szCs w:val="16"/>
        </w:rPr>
      </w:pPr>
      <w:r w:rsidRPr="004D28CB">
        <w:rPr>
          <w:rFonts w:ascii="GHEA Grapalat" w:hAnsi="GHEA Grapalat"/>
          <w:i/>
          <w:sz w:val="16"/>
          <w:szCs w:val="16"/>
        </w:rPr>
        <w:t xml:space="preserve">- в рамках данной процедуры применяется регулирование, установленное абзацем 4 пункта 10.2, то вместо абзацев 4 и 5 </w:t>
      </w:r>
      <w:proofErr w:type="gramStart"/>
      <w:r w:rsidRPr="004D28CB">
        <w:rPr>
          <w:rFonts w:ascii="GHEA Grapalat" w:hAnsi="GHEA Grapalat"/>
          <w:i/>
          <w:sz w:val="16"/>
          <w:szCs w:val="16"/>
        </w:rPr>
        <w:t>устанавливается следующее условие</w:t>
      </w:r>
      <w:proofErr w:type="gramEnd"/>
      <w:r w:rsidRPr="004D28CB">
        <w:rPr>
          <w:rFonts w:ascii="GHEA Grapalat" w:hAnsi="GHEA Grapalat"/>
          <w:i/>
          <w:sz w:val="16"/>
          <w:szCs w:val="16"/>
        </w:rPr>
        <w:t>: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8A1780" w:rsidRPr="004D28CB" w:rsidRDefault="008A1780" w:rsidP="00C67FAB">
      <w:pPr>
        <w:pStyle w:val="af2"/>
        <w:jc w:val="both"/>
        <w:rPr>
          <w:rFonts w:ascii="GHEA Grapalat" w:hAnsi="GHEA Grapalat"/>
          <w:i/>
          <w:sz w:val="16"/>
          <w:szCs w:val="16"/>
        </w:rPr>
      </w:pPr>
    </w:p>
  </w:footnote>
  <w:footnote w:id="7">
    <w:p w:rsidR="008A1780" w:rsidRPr="00511966" w:rsidRDefault="008A1780" w:rsidP="00C67FAB">
      <w:pPr>
        <w:pStyle w:val="af2"/>
        <w:jc w:val="both"/>
        <w:rPr>
          <w:rFonts w:ascii="GHEA Grapalat" w:hAnsi="GHEA Grapalat"/>
          <w:i/>
        </w:rPr>
      </w:pPr>
      <w:r w:rsidRPr="004D28CB">
        <w:rPr>
          <w:rStyle w:val="af6"/>
          <w:sz w:val="16"/>
          <w:szCs w:val="16"/>
        </w:rPr>
        <w:t>14</w:t>
      </w:r>
      <w:r w:rsidRPr="004D28CB">
        <w:rPr>
          <w:rFonts w:ascii="GHEA Grapalat" w:hAnsi="GHEA Grapalat"/>
          <w:i/>
          <w:sz w:val="16"/>
          <w:szCs w:val="16"/>
        </w:rPr>
        <w:t xml:space="preserve"> Если цена закупаемой по заявке на закупку работы не превышает 25 млн. драмов РА, то слова </w:t>
      </w:r>
      <w:r w:rsidRPr="004D28CB">
        <w:rPr>
          <w:rFonts w:ascii="GHEA Grapalat" w:hAnsi="GHEA Grapalat" w:cs="Times Armenian"/>
          <w:i/>
          <w:sz w:val="16"/>
          <w:szCs w:val="16"/>
        </w:rPr>
        <w:t>”</w:t>
      </w:r>
      <w:r w:rsidRPr="004D28CB">
        <w:rPr>
          <w:rFonts w:ascii="GHEA Grapalat" w:hAnsi="GHEA Grapalat"/>
          <w:i/>
          <w:sz w:val="16"/>
          <w:szCs w:val="16"/>
        </w:rPr>
        <w:t xml:space="preserve">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proofErr w:type="gramStart"/>
      <w:r w:rsidRPr="004D28CB">
        <w:rPr>
          <w:rFonts w:ascii="GHEA Grapalat" w:hAnsi="GHEA Grapalat" w:cs="Sylfaen"/>
          <w:i/>
          <w:sz w:val="16"/>
          <w:szCs w:val="16"/>
        </w:rPr>
        <w:t xml:space="preserve">”., </w:t>
      </w:r>
      <w:proofErr w:type="gramEnd"/>
      <w:r w:rsidRPr="004D28CB">
        <w:rPr>
          <w:rFonts w:ascii="GHEA Grapalat" w:hAnsi="GHEA Grapalat" w:cs="Sylfaen"/>
          <w:i/>
          <w:sz w:val="16"/>
          <w:szCs w:val="16"/>
        </w:rPr>
        <w:t xml:space="preserve">а </w:t>
      </w:r>
      <w:r w:rsidRPr="004D28CB">
        <w:rPr>
          <w:rFonts w:ascii="GHEA Grapalat" w:hAnsi="GHEA Grapalat"/>
          <w:i/>
          <w:sz w:val="16"/>
          <w:szCs w:val="16"/>
        </w:rPr>
        <w:t>число "90", указанное в абзаце 3, заменяется числом " 20".</w:t>
      </w:r>
    </w:p>
  </w:footnote>
  <w:footnote w:id="8">
    <w:p w:rsidR="008A1780" w:rsidRPr="008E4439" w:rsidRDefault="008A178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8A1780" w:rsidRPr="000811C1" w:rsidRDefault="008A1780" w:rsidP="0027573B">
      <w:pPr>
        <w:pStyle w:val="af2"/>
        <w:rPr>
          <w:rFonts w:ascii="Sylfaen" w:hAnsi="Sylfaen"/>
          <w:sz w:val="18"/>
          <w:szCs w:val="18"/>
        </w:rPr>
      </w:pPr>
    </w:p>
  </w:footnote>
  <w:footnote w:id="9">
    <w:p w:rsidR="008A1780" w:rsidRPr="00A31673" w:rsidRDefault="008A1780">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8A1780" w:rsidRDefault="008A1780" w:rsidP="006B3E56">
      <w:pPr>
        <w:jc w:val="both"/>
      </w:pPr>
    </w:p>
    <w:p w:rsidR="008A1780" w:rsidRPr="00A006D6" w:rsidRDefault="008A1780"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8A1780" w:rsidRPr="00A006D6" w:rsidRDefault="008A1780"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8A1780" w:rsidRPr="00A006D6" w:rsidRDefault="008A1780"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8A1780" w:rsidRPr="00A006D6" w:rsidRDefault="008A1780" w:rsidP="006B3E56">
      <w:pPr>
        <w:pStyle w:val="af2"/>
        <w:rPr>
          <w:rFonts w:asciiTheme="minorHAnsi" w:hAnsiTheme="minorHAnsi"/>
          <w:i/>
          <w:lang w:val="af-ZA"/>
        </w:rPr>
      </w:pPr>
    </w:p>
  </w:footnote>
  <w:footnote w:id="11">
    <w:p w:rsidR="008A1780" w:rsidRPr="00DC619D" w:rsidRDefault="008A1780"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rsidR="008A1780" w:rsidRPr="00D3436F" w:rsidRDefault="008A178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8A1780" w:rsidRPr="00D3436F" w:rsidRDefault="008A1780">
      <w:pPr>
        <w:pStyle w:val="af2"/>
        <w:rPr>
          <w:lang w:val="es-ES"/>
        </w:rPr>
      </w:pPr>
    </w:p>
  </w:footnote>
  <w:footnote w:id="13">
    <w:p w:rsidR="008A1780" w:rsidRPr="008842CE" w:rsidRDefault="008A1780"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A1780" w:rsidRPr="008842CE" w:rsidRDefault="008A1780" w:rsidP="003D2FE2">
      <w:pPr>
        <w:pStyle w:val="af2"/>
        <w:jc w:val="both"/>
        <w:rPr>
          <w:rFonts w:ascii="GHEA Grapalat" w:hAnsi="GHEA Grapalat"/>
        </w:rPr>
      </w:pPr>
    </w:p>
  </w:footnote>
  <w:footnote w:id="14">
    <w:p w:rsidR="008A1780" w:rsidRPr="008842CE" w:rsidRDefault="008A1780" w:rsidP="003D2FE2">
      <w:pPr>
        <w:pStyle w:val="af2"/>
        <w:jc w:val="both"/>
      </w:pPr>
    </w:p>
  </w:footnote>
  <w:footnote w:id="15">
    <w:p w:rsidR="008A1780" w:rsidRPr="008842CE" w:rsidRDefault="008A178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A1780" w:rsidRPr="008842CE" w:rsidRDefault="008A1780" w:rsidP="000A214C">
      <w:pPr>
        <w:pStyle w:val="af2"/>
        <w:jc w:val="both"/>
        <w:rPr>
          <w:rFonts w:ascii="GHEA Grapalat" w:hAnsi="GHEA Grapalat"/>
        </w:rPr>
      </w:pPr>
    </w:p>
  </w:footnote>
  <w:footnote w:id="16">
    <w:p w:rsidR="008A1780" w:rsidRPr="008842CE" w:rsidRDefault="008A1780" w:rsidP="000A214C">
      <w:pPr>
        <w:pStyle w:val="af2"/>
        <w:jc w:val="both"/>
      </w:pPr>
    </w:p>
  </w:footnote>
  <w:footnote w:id="17">
    <w:p w:rsidR="008A1780" w:rsidRPr="00124BE9" w:rsidRDefault="008A1780"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8A1780" w:rsidRPr="00124BE9" w:rsidRDefault="008A1780" w:rsidP="00BB28C8">
      <w:pPr>
        <w:pStyle w:val="af2"/>
        <w:widowControl w:val="0"/>
        <w:jc w:val="both"/>
        <w:rPr>
          <w:rFonts w:ascii="GHEA Grapalat" w:hAnsi="GHEA Grapalat"/>
          <w:lang w:val="hy-AM"/>
        </w:rPr>
      </w:pPr>
    </w:p>
  </w:footnote>
  <w:footnote w:id="18">
    <w:p w:rsidR="008A1780" w:rsidRPr="00124BE9" w:rsidRDefault="008A1780"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19">
    <w:p w:rsidR="008A1780" w:rsidRPr="00A6067F" w:rsidRDefault="008A1780"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8A1780" w:rsidRPr="00A6067F" w:rsidRDefault="008A1780"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0">
    <w:p w:rsidR="008A1780" w:rsidRPr="0000511B" w:rsidRDefault="008A1780"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00511B">
        <w:rPr>
          <w:rFonts w:ascii="GHEA Grapalat" w:hAnsi="GHEA Grapalat"/>
          <w:i/>
          <w:sz w:val="18"/>
          <w:szCs w:val="18"/>
        </w:rPr>
        <w:t xml:space="preserve"> ______ (__________) </w:t>
      </w:r>
      <w:proofErr w:type="gramEnd"/>
      <w:r w:rsidRPr="0000511B">
        <w:rPr>
          <w:rFonts w:ascii="GHEA Grapalat" w:hAnsi="GHEA Grapalat"/>
          <w:i/>
          <w:sz w:val="18"/>
          <w:szCs w:val="18"/>
        </w:rPr>
        <w:t>драмов РА составляют НДС".</w:t>
      </w:r>
    </w:p>
    <w:p w:rsidR="008A1780" w:rsidRPr="0000511B" w:rsidRDefault="008A1780"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1">
    <w:p w:rsidR="008A1780" w:rsidRPr="00DB0A87" w:rsidRDefault="008A1780" w:rsidP="00D63D97">
      <w:pPr>
        <w:pStyle w:val="af2"/>
        <w:widowControl w:val="0"/>
        <w:jc w:val="both"/>
        <w:rPr>
          <w:rFonts w:ascii="GHEA Grapalat" w:hAnsi="GHEA Grapalat"/>
          <w:sz w:val="14"/>
          <w:szCs w:val="14"/>
          <w:lang w:val="hy-AM"/>
        </w:rPr>
      </w:pPr>
      <w:r w:rsidRPr="00DB0A87">
        <w:rPr>
          <w:rFonts w:ascii="GHEA Grapalat" w:hAnsi="GHEA Grapalat"/>
          <w:sz w:val="14"/>
          <w:szCs w:val="14"/>
          <w:vertAlign w:val="superscript"/>
        </w:rPr>
        <w:t>30,1</w:t>
      </w:r>
      <w:proofErr w:type="gramStart"/>
      <w:r w:rsidRPr="00DB0A87">
        <w:rPr>
          <w:rFonts w:ascii="GHEA Grapalat" w:hAnsi="GHEA Grapalat"/>
          <w:sz w:val="14"/>
          <w:szCs w:val="14"/>
          <w:lang w:val="hy-AM"/>
        </w:rPr>
        <w:t xml:space="preserve"> </w:t>
      </w:r>
      <w:r w:rsidRPr="00DB0A87">
        <w:rPr>
          <w:rFonts w:ascii="GHEA Grapalat" w:hAnsi="GHEA Grapalat"/>
          <w:i/>
          <w:sz w:val="14"/>
          <w:szCs w:val="14"/>
        </w:rPr>
        <w:t>В</w:t>
      </w:r>
      <w:proofErr w:type="gramEnd"/>
      <w:r w:rsidRPr="00DB0A87">
        <w:rPr>
          <w:rFonts w:ascii="GHEA Grapalat" w:hAnsi="GHEA Grapalat"/>
          <w:i/>
          <w:sz w:val="14"/>
          <w:szCs w:val="14"/>
        </w:rPr>
        <w:t xml:space="preserve">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gramStart"/>
      <w:r w:rsidRPr="00DB0A87">
        <w:rPr>
          <w:rFonts w:ascii="GHEA Grapalat" w:hAnsi="GHEA Grapalat"/>
          <w:i/>
          <w:sz w:val="14"/>
          <w:szCs w:val="14"/>
        </w:rPr>
        <w:t>o</w:t>
      </w:r>
      <w:proofErr w:type="gramEnd"/>
      <w:r w:rsidRPr="00DB0A87">
        <w:rPr>
          <w:rFonts w:ascii="GHEA Grapalat" w:hAnsi="GHEA Grapalat"/>
          <w:i/>
          <w:sz w:val="14"/>
          <w:szCs w:val="14"/>
        </w:rPr>
        <w:t>платы настоящего Договора, в течение пяти рабочих дней.»</w:t>
      </w:r>
    </w:p>
    <w:p w:rsidR="008A1780" w:rsidRPr="00DB0A87" w:rsidRDefault="008A1780" w:rsidP="00BB28C8">
      <w:pPr>
        <w:pStyle w:val="af2"/>
        <w:jc w:val="both"/>
        <w:rPr>
          <w:rFonts w:ascii="GHEA Grapalat" w:hAnsi="GHEA Grapalat"/>
          <w:i/>
          <w:sz w:val="14"/>
          <w:szCs w:val="14"/>
        </w:rPr>
      </w:pPr>
      <w:r w:rsidRPr="00DB0A87">
        <w:rPr>
          <w:rStyle w:val="af6"/>
          <w:sz w:val="14"/>
          <w:szCs w:val="14"/>
        </w:rPr>
        <w:t>31</w:t>
      </w:r>
      <w:r w:rsidRPr="00DB0A87">
        <w:rPr>
          <w:rFonts w:ascii="GHEA Grapalat" w:hAnsi="GHEA Grapalat"/>
          <w:sz w:val="14"/>
          <w:szCs w:val="14"/>
        </w:rPr>
        <w:t xml:space="preserve"> </w:t>
      </w:r>
      <w:r w:rsidRPr="00DB0A87">
        <w:rPr>
          <w:rFonts w:ascii="GHEA Grapalat" w:hAnsi="GHEA Grapalat"/>
          <w:i/>
          <w:sz w:val="14"/>
          <w:szCs w:val="14"/>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Если договор включает в себя больше одного лота, то штраф исчисляется в отношении общей цены, установленной договором на этот лот.</w:t>
      </w:r>
    </w:p>
    <w:p w:rsidR="008A1780" w:rsidRPr="00DB0A87" w:rsidRDefault="008A1780" w:rsidP="00BB28C8">
      <w:pPr>
        <w:pStyle w:val="af2"/>
        <w:jc w:val="both"/>
        <w:rPr>
          <w:rFonts w:ascii="GHEA Grapalat" w:hAnsi="GHEA Grapalat"/>
          <w:i/>
          <w:sz w:val="14"/>
          <w:szCs w:val="14"/>
        </w:rPr>
      </w:pPr>
      <w:r w:rsidRPr="00DB0A87">
        <w:rPr>
          <w:rFonts w:ascii="GHEA Grapalat" w:hAnsi="GHEA Grapalat"/>
          <w:i/>
          <w:sz w:val="14"/>
          <w:szCs w:val="14"/>
          <w:vertAlign w:val="superscript"/>
        </w:rPr>
        <w:t>31.1</w:t>
      </w:r>
      <w:proofErr w:type="gramStart"/>
      <w:r w:rsidRPr="00DB0A87">
        <w:rPr>
          <w:rFonts w:ascii="GHEA Grapalat" w:hAnsi="GHEA Grapalat"/>
          <w:i/>
          <w:sz w:val="14"/>
          <w:szCs w:val="14"/>
        </w:rPr>
        <w:t xml:space="preserve"> Е</w:t>
      </w:r>
      <w:proofErr w:type="gramEnd"/>
      <w:r w:rsidRPr="00DB0A87">
        <w:rPr>
          <w:rFonts w:ascii="GHEA Grapalat" w:hAnsi="GHEA Grapalat"/>
          <w:i/>
          <w:sz w:val="14"/>
          <w:szCs w:val="14"/>
        </w:rPr>
        <w:t>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8A1780" w:rsidRPr="004078D0" w:rsidRDefault="008A1780" w:rsidP="00BB28C8">
      <w:pPr>
        <w:pStyle w:val="af2"/>
        <w:widowControl w:val="0"/>
        <w:jc w:val="both"/>
        <w:rPr>
          <w:rFonts w:ascii="GHEA Grapalat" w:hAnsi="GHEA Grapalat"/>
          <w:sz w:val="2"/>
          <w:szCs w:val="2"/>
          <w:lang w:val="hy-AM"/>
        </w:rPr>
      </w:pPr>
    </w:p>
    <w:p w:rsidR="008A1780" w:rsidRPr="004078D0" w:rsidRDefault="008A1780" w:rsidP="00BB28C8">
      <w:pPr>
        <w:pStyle w:val="af2"/>
        <w:widowControl w:val="0"/>
        <w:jc w:val="both"/>
        <w:rPr>
          <w:rFonts w:ascii="GHEA Grapalat" w:hAnsi="GHEA Grapalat"/>
          <w:sz w:val="2"/>
          <w:szCs w:val="2"/>
          <w:lang w:val="hy-AM"/>
        </w:rPr>
      </w:pPr>
    </w:p>
  </w:footnote>
  <w:footnote w:id="22">
    <w:p w:rsidR="008A1780" w:rsidRPr="00124BE9" w:rsidRDefault="008A1780"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8A1780" w:rsidRPr="00124BE9" w:rsidRDefault="008A1780"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4">
    <w:p w:rsidR="008A1780" w:rsidRPr="00124BE9" w:rsidRDefault="008A1780"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A1780" w:rsidRPr="001C4E24" w:rsidRDefault="008A1780" w:rsidP="00BB28C8">
      <w:pPr>
        <w:pStyle w:val="af2"/>
        <w:rPr>
          <w:lang w:val="hy-AM"/>
        </w:rPr>
      </w:pPr>
    </w:p>
  </w:footnote>
  <w:footnote w:id="25">
    <w:p w:rsidR="008A1780" w:rsidRPr="00124BE9" w:rsidRDefault="008A1780"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8A1780" w:rsidRPr="00124BE9" w:rsidRDefault="008A1780"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0BA3"/>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1991"/>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595E"/>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AC0"/>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56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4F8F"/>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06"/>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4F"/>
    <w:rsid w:val="00321A56"/>
    <w:rsid w:val="00321B20"/>
    <w:rsid w:val="003240F7"/>
    <w:rsid w:val="00325043"/>
    <w:rsid w:val="00325546"/>
    <w:rsid w:val="003259C5"/>
    <w:rsid w:val="00325CC0"/>
    <w:rsid w:val="00326507"/>
    <w:rsid w:val="003267C8"/>
    <w:rsid w:val="00327436"/>
    <w:rsid w:val="00331472"/>
    <w:rsid w:val="00332334"/>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330"/>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531"/>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8CB"/>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445"/>
    <w:rsid w:val="004E442C"/>
    <w:rsid w:val="004E54F5"/>
    <w:rsid w:val="004E5843"/>
    <w:rsid w:val="004E67A9"/>
    <w:rsid w:val="004E6A12"/>
    <w:rsid w:val="004E6E9A"/>
    <w:rsid w:val="004E7B52"/>
    <w:rsid w:val="004F023B"/>
    <w:rsid w:val="004F0926"/>
    <w:rsid w:val="004F0CAA"/>
    <w:rsid w:val="004F2130"/>
    <w:rsid w:val="004F2639"/>
    <w:rsid w:val="004F2C09"/>
    <w:rsid w:val="004F2E2A"/>
    <w:rsid w:val="004F30DA"/>
    <w:rsid w:val="004F314C"/>
    <w:rsid w:val="004F3233"/>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A13"/>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900"/>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412"/>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D7F"/>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3FF0"/>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177DA"/>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74A"/>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1B4A"/>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780"/>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BE3"/>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029"/>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12F"/>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D1C"/>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1EA"/>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608"/>
    <w:rsid w:val="00A8081F"/>
    <w:rsid w:val="00A8134C"/>
    <w:rsid w:val="00A81620"/>
    <w:rsid w:val="00A81DD5"/>
    <w:rsid w:val="00A8328A"/>
    <w:rsid w:val="00A835E3"/>
    <w:rsid w:val="00A85155"/>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4EA6"/>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D7DC4"/>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1052"/>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D7F39"/>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3F5"/>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54B"/>
    <w:rsid w:val="00C37724"/>
    <w:rsid w:val="00C3785E"/>
    <w:rsid w:val="00C3797F"/>
    <w:rsid w:val="00C4095B"/>
    <w:rsid w:val="00C40A28"/>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1720"/>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29C8"/>
    <w:rsid w:val="00D7354F"/>
    <w:rsid w:val="00D7435F"/>
    <w:rsid w:val="00D7436B"/>
    <w:rsid w:val="00D746A9"/>
    <w:rsid w:val="00D74865"/>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3E55"/>
    <w:rsid w:val="00D95F89"/>
    <w:rsid w:val="00D9671F"/>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0A8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7F7"/>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1BB8"/>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45"/>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28"/>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3BF6"/>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0FAF"/>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150"/>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6841"/>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58B2"/>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15336-230D-4E17-92E6-67658C1FC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4828</TotalTime>
  <Pages>1</Pages>
  <Words>22600</Words>
  <Characters>128826</Characters>
  <Application>Microsoft Office Word</Application>
  <DocSecurity>0</DocSecurity>
  <Lines>1073</Lines>
  <Paragraphs>302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151124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elina-sardaryan</cp:lastModifiedBy>
  <cp:revision>1972</cp:revision>
  <cp:lastPrinted>2018-02-16T07:12:00Z</cp:lastPrinted>
  <dcterms:created xsi:type="dcterms:W3CDTF">2019-10-28T07:04:00Z</dcterms:created>
  <dcterms:modified xsi:type="dcterms:W3CDTF">2026-06-12T10:16:00Z</dcterms:modified>
</cp:coreProperties>
</file>